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F417B" w14:textId="6414146F" w:rsidR="009130D8" w:rsidRPr="000545A0" w:rsidRDefault="009130D8" w:rsidP="009130D8">
      <w:pPr>
        <w:tabs>
          <w:tab w:val="right" w:pos="9638"/>
        </w:tabs>
        <w:spacing w:after="0"/>
        <w:ind w:right="-57"/>
        <w:rPr>
          <w:rFonts w:ascii="Arial" w:eastAsia="Arial Unicode MS" w:hAnsi="Arial" w:cs="Arial"/>
          <w:b/>
          <w:bCs/>
          <w:iCs/>
          <w:sz w:val="24"/>
        </w:rPr>
      </w:pPr>
      <w:r w:rsidRPr="00762963">
        <w:rPr>
          <w:rFonts w:ascii="Arial" w:eastAsia="Arial Unicode MS" w:hAnsi="Arial" w:cs="Arial"/>
          <w:b/>
          <w:bCs/>
          <w:sz w:val="24"/>
        </w:rPr>
        <w:t>3GPP TSG-WG SA2 Meeting #14</w:t>
      </w:r>
      <w:r w:rsidR="00044F0E">
        <w:rPr>
          <w:rFonts w:ascii="Arial" w:eastAsia="Arial Unicode MS" w:hAnsi="Arial" w:cs="Arial"/>
          <w:b/>
          <w:bCs/>
          <w:sz w:val="24"/>
        </w:rPr>
        <w:t>4</w:t>
      </w:r>
      <w:r w:rsidRPr="00762963">
        <w:rPr>
          <w:rFonts w:ascii="Arial" w:eastAsia="Arial Unicode MS" w:hAnsi="Arial" w:cs="Arial"/>
          <w:b/>
          <w:bCs/>
          <w:sz w:val="24"/>
        </w:rPr>
        <w:t xml:space="preserve">E </w:t>
      </w:r>
      <w:r w:rsidR="000545A0">
        <w:rPr>
          <w:rFonts w:ascii="Arial" w:eastAsia="Arial Unicode MS" w:hAnsi="Arial" w:cs="Arial"/>
          <w:b/>
          <w:bCs/>
          <w:sz w:val="24"/>
        </w:rPr>
        <w:t>(</w:t>
      </w:r>
      <w:r w:rsidRPr="00762963">
        <w:rPr>
          <w:rFonts w:ascii="Arial" w:eastAsia="Arial Unicode MS" w:hAnsi="Arial" w:cs="Arial"/>
          <w:b/>
          <w:bCs/>
          <w:sz w:val="24"/>
        </w:rPr>
        <w:t>e-meeting</w:t>
      </w:r>
      <w:r w:rsidR="000545A0">
        <w:rPr>
          <w:rFonts w:ascii="Arial" w:eastAsia="Arial Unicode MS" w:hAnsi="Arial" w:cs="Arial"/>
          <w:b/>
          <w:bCs/>
          <w:sz w:val="24"/>
        </w:rPr>
        <w:t>)</w:t>
      </w:r>
      <w:r w:rsidRPr="00762963">
        <w:rPr>
          <w:rFonts w:ascii="Arial" w:eastAsia="Arial Unicode MS" w:hAnsi="Arial" w:cs="Arial"/>
          <w:b/>
          <w:bCs/>
          <w:sz w:val="24"/>
        </w:rPr>
        <w:t xml:space="preserve"> </w:t>
      </w:r>
      <w:r w:rsidRPr="00762963">
        <w:rPr>
          <w:rFonts w:ascii="Arial" w:eastAsia="Arial Unicode MS" w:hAnsi="Arial" w:cs="Arial"/>
          <w:b/>
          <w:bCs/>
          <w:sz w:val="24"/>
        </w:rPr>
        <w:tab/>
      </w:r>
      <w:r w:rsidR="000545A0" w:rsidRPr="008A1702">
        <w:rPr>
          <w:rFonts w:ascii="Arial" w:eastAsia="SimSun" w:hAnsi="Arial"/>
          <w:b/>
          <w:iCs/>
          <w:noProof/>
          <w:sz w:val="28"/>
        </w:rPr>
        <w:t>S2-2102204</w:t>
      </w:r>
    </w:p>
    <w:p w14:paraId="564FD616" w14:textId="0B1D677B"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00C63C52">
        <w:rPr>
          <w:rFonts w:ascii="Arial" w:eastAsia="Arial Unicode MS" w:hAnsi="Arial" w:cs="Arial"/>
          <w:b/>
          <w:bCs/>
          <w:sz w:val="24"/>
        </w:rPr>
        <w:t xml:space="preserve">April 12 </w:t>
      </w:r>
      <w:r w:rsidRPr="00762963">
        <w:rPr>
          <w:rFonts w:ascii="Arial" w:eastAsia="Arial Unicode MS" w:hAnsi="Arial" w:cs="Arial"/>
          <w:b/>
          <w:bCs/>
          <w:sz w:val="24"/>
        </w:rPr>
        <w:t xml:space="preserve">– </w:t>
      </w:r>
      <w:r w:rsidR="00C63C52">
        <w:rPr>
          <w:rFonts w:ascii="Arial" w:eastAsia="Arial Unicode MS" w:hAnsi="Arial" w:cs="Arial"/>
          <w:b/>
          <w:bCs/>
          <w:sz w:val="24"/>
        </w:rPr>
        <w:t>April 16</w:t>
      </w:r>
      <w:r w:rsidRPr="00762963">
        <w:rPr>
          <w:rFonts w:ascii="Arial" w:eastAsia="Arial Unicode MS" w:hAnsi="Arial" w:cs="Arial"/>
          <w:b/>
          <w:bCs/>
          <w:sz w:val="24"/>
        </w:rPr>
        <w:t>, 2021</w:t>
      </w:r>
      <w:r w:rsidR="008A1702">
        <w:rPr>
          <w:rFonts w:ascii="Arial" w:eastAsia="Arial Unicode MS" w:hAnsi="Arial" w:cs="Arial"/>
          <w:b/>
          <w:bCs/>
          <w:sz w:val="24"/>
        </w:rPr>
        <w:t xml:space="preserve">                               </w:t>
      </w:r>
      <w:r w:rsidR="008A1702">
        <w:rPr>
          <w:rFonts w:ascii="Arial" w:eastAsia="Times New Roman" w:hAnsi="Arial" w:cs="Arial"/>
          <w:b/>
          <w:noProof/>
          <w:color w:val="3333FF"/>
          <w:lang w:eastAsia="en-US"/>
        </w:rPr>
        <w:t>(R</w:t>
      </w:r>
      <w:r w:rsidR="008A1702" w:rsidRPr="008A1702">
        <w:rPr>
          <w:rFonts w:ascii="Arial" w:eastAsia="Times New Roman" w:hAnsi="Arial" w:cs="Arial"/>
          <w:b/>
          <w:noProof/>
          <w:color w:val="3333FF"/>
          <w:lang w:eastAsia="en-US"/>
        </w:rPr>
        <w:t>evision of</w:t>
      </w:r>
      <w:r w:rsidR="008A1702">
        <w:rPr>
          <w:rFonts w:ascii="Arial" w:eastAsia="Times New Roman" w:hAnsi="Arial" w:cs="Arial"/>
          <w:b/>
          <w:noProof/>
          <w:color w:val="3333FF"/>
          <w:lang w:eastAsia="en-US"/>
        </w:rPr>
        <w:t xml:space="preserve"> </w:t>
      </w:r>
      <w:r w:rsidR="008A1702" w:rsidRPr="008A1702">
        <w:rPr>
          <w:rFonts w:ascii="Arial" w:eastAsia="Times New Roman" w:hAnsi="Arial" w:cs="Arial"/>
          <w:b/>
          <w:noProof/>
          <w:color w:val="3333FF"/>
          <w:lang w:eastAsia="en-US"/>
        </w:rPr>
        <w:t>)</w:t>
      </w:r>
      <w:r w:rsidRPr="00762963">
        <w:rPr>
          <w:rFonts w:ascii="Arial" w:eastAsia="Arial Unicode MS"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D1C12">
        <w:tc>
          <w:tcPr>
            <w:tcW w:w="9641" w:type="dxa"/>
            <w:gridSpan w:val="9"/>
            <w:tcBorders>
              <w:top w:val="single" w:sz="4" w:space="0" w:color="auto"/>
              <w:left w:val="single" w:sz="4" w:space="0" w:color="auto"/>
              <w:right w:val="single" w:sz="4" w:space="0" w:color="auto"/>
            </w:tcBorders>
          </w:tcPr>
          <w:p w14:paraId="4FD4F1FE" w14:textId="5809CD03" w:rsidR="009130D8" w:rsidRDefault="009130D8" w:rsidP="00EE6DBE">
            <w:pPr>
              <w:pStyle w:val="CRCoverPage"/>
              <w:spacing w:after="0"/>
              <w:jc w:val="right"/>
              <w:rPr>
                <w:i/>
                <w:noProof/>
              </w:rPr>
            </w:pPr>
            <w:r>
              <w:rPr>
                <w:i/>
                <w:noProof/>
                <w:sz w:val="14"/>
              </w:rPr>
              <w:t>CR-Form-v12.</w:t>
            </w:r>
            <w:r w:rsidR="00EE6DBE">
              <w:rPr>
                <w:i/>
                <w:noProof/>
                <w:sz w:val="14"/>
              </w:rPr>
              <w:t>1</w:t>
            </w:r>
          </w:p>
        </w:tc>
      </w:tr>
      <w:tr w:rsidR="009130D8" w14:paraId="6B3A4D15" w14:textId="77777777" w:rsidTr="00AD1C12">
        <w:tc>
          <w:tcPr>
            <w:tcW w:w="9641" w:type="dxa"/>
            <w:gridSpan w:val="9"/>
            <w:tcBorders>
              <w:left w:val="single" w:sz="4" w:space="0" w:color="auto"/>
              <w:right w:val="single" w:sz="4" w:space="0" w:color="auto"/>
            </w:tcBorders>
          </w:tcPr>
          <w:p w14:paraId="3F16DD73" w14:textId="77777777" w:rsidR="009130D8" w:rsidRDefault="009130D8" w:rsidP="00AD1C12">
            <w:pPr>
              <w:pStyle w:val="CRCoverPage"/>
              <w:spacing w:after="0"/>
              <w:jc w:val="center"/>
              <w:rPr>
                <w:noProof/>
              </w:rPr>
            </w:pPr>
            <w:r>
              <w:rPr>
                <w:b/>
                <w:noProof/>
                <w:sz w:val="32"/>
              </w:rPr>
              <w:t>CHANGE REQUEST</w:t>
            </w:r>
          </w:p>
        </w:tc>
      </w:tr>
      <w:tr w:rsidR="009130D8" w14:paraId="0008B284" w14:textId="77777777" w:rsidTr="00AD1C12">
        <w:tc>
          <w:tcPr>
            <w:tcW w:w="9641" w:type="dxa"/>
            <w:gridSpan w:val="9"/>
            <w:tcBorders>
              <w:left w:val="single" w:sz="4" w:space="0" w:color="auto"/>
              <w:right w:val="single" w:sz="4" w:space="0" w:color="auto"/>
            </w:tcBorders>
          </w:tcPr>
          <w:p w14:paraId="36AC0355" w14:textId="77777777" w:rsidR="009130D8" w:rsidRDefault="009130D8" w:rsidP="00AD1C12">
            <w:pPr>
              <w:pStyle w:val="CRCoverPage"/>
              <w:spacing w:after="0"/>
              <w:rPr>
                <w:noProof/>
                <w:sz w:val="8"/>
                <w:szCs w:val="8"/>
              </w:rPr>
            </w:pPr>
          </w:p>
        </w:tc>
      </w:tr>
      <w:tr w:rsidR="009130D8" w14:paraId="745363B4" w14:textId="77777777" w:rsidTr="00AD1C12">
        <w:tc>
          <w:tcPr>
            <w:tcW w:w="142" w:type="dxa"/>
            <w:tcBorders>
              <w:left w:val="single" w:sz="4" w:space="0" w:color="auto"/>
            </w:tcBorders>
          </w:tcPr>
          <w:p w14:paraId="68B5353D" w14:textId="77777777" w:rsidR="009130D8" w:rsidRDefault="009130D8" w:rsidP="00AD1C12">
            <w:pPr>
              <w:pStyle w:val="CRCoverPage"/>
              <w:spacing w:after="0"/>
              <w:jc w:val="right"/>
              <w:rPr>
                <w:noProof/>
              </w:rPr>
            </w:pPr>
          </w:p>
        </w:tc>
        <w:tc>
          <w:tcPr>
            <w:tcW w:w="1559" w:type="dxa"/>
            <w:shd w:val="pct30" w:color="FFFF00" w:fill="auto"/>
          </w:tcPr>
          <w:p w14:paraId="0AC8435A" w14:textId="1F3AAB90" w:rsidR="009130D8" w:rsidRPr="00410371" w:rsidRDefault="009130D8" w:rsidP="00F06492">
            <w:pPr>
              <w:pStyle w:val="CRCoverPage"/>
              <w:spacing w:after="0"/>
              <w:jc w:val="right"/>
              <w:rPr>
                <w:b/>
                <w:noProof/>
                <w:sz w:val="28"/>
              </w:rPr>
            </w:pPr>
            <w:r>
              <w:rPr>
                <w:b/>
                <w:noProof/>
                <w:sz w:val="28"/>
              </w:rPr>
              <w:t>23.</w:t>
            </w:r>
            <w:r w:rsidR="00BD4813">
              <w:rPr>
                <w:b/>
                <w:noProof/>
                <w:sz w:val="28"/>
              </w:rPr>
              <w:t>50</w:t>
            </w:r>
            <w:r w:rsidR="00F06492">
              <w:rPr>
                <w:b/>
                <w:noProof/>
                <w:sz w:val="28"/>
              </w:rPr>
              <w:t>2</w:t>
            </w:r>
          </w:p>
        </w:tc>
        <w:tc>
          <w:tcPr>
            <w:tcW w:w="709" w:type="dxa"/>
          </w:tcPr>
          <w:p w14:paraId="3FCC7ACF" w14:textId="77777777" w:rsidR="009130D8" w:rsidRDefault="009130D8" w:rsidP="00AD1C12">
            <w:pPr>
              <w:pStyle w:val="CRCoverPage"/>
              <w:spacing w:after="0"/>
              <w:jc w:val="center"/>
              <w:rPr>
                <w:noProof/>
              </w:rPr>
            </w:pPr>
            <w:r>
              <w:rPr>
                <w:b/>
                <w:noProof/>
                <w:sz w:val="28"/>
              </w:rPr>
              <w:t>CR</w:t>
            </w:r>
          </w:p>
        </w:tc>
        <w:tc>
          <w:tcPr>
            <w:tcW w:w="1276" w:type="dxa"/>
            <w:shd w:val="pct30" w:color="FFFF00" w:fill="auto"/>
          </w:tcPr>
          <w:p w14:paraId="229029FF" w14:textId="721ADC3F" w:rsidR="009130D8" w:rsidRPr="00410371" w:rsidRDefault="000545A0" w:rsidP="00AD1C12">
            <w:pPr>
              <w:pStyle w:val="CRCoverPage"/>
              <w:spacing w:after="0"/>
              <w:rPr>
                <w:noProof/>
              </w:rPr>
            </w:pPr>
            <w:r w:rsidRPr="000545A0">
              <w:rPr>
                <w:b/>
                <w:noProof/>
                <w:sz w:val="28"/>
              </w:rPr>
              <w:t>2610</w:t>
            </w:r>
          </w:p>
        </w:tc>
        <w:tc>
          <w:tcPr>
            <w:tcW w:w="709" w:type="dxa"/>
          </w:tcPr>
          <w:p w14:paraId="0FA7EA77" w14:textId="77777777" w:rsidR="009130D8" w:rsidRDefault="009130D8" w:rsidP="00AD1C12">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D1C12">
            <w:pPr>
              <w:pStyle w:val="CRCoverPage"/>
              <w:spacing w:after="0"/>
              <w:jc w:val="center"/>
              <w:rPr>
                <w:b/>
                <w:noProof/>
              </w:rPr>
            </w:pPr>
            <w:r w:rsidRPr="00A460E6">
              <w:rPr>
                <w:b/>
                <w:noProof/>
                <w:sz w:val="28"/>
              </w:rPr>
              <w:fldChar w:fldCharType="begin"/>
            </w:r>
            <w:r w:rsidRPr="00A460E6">
              <w:rPr>
                <w:b/>
                <w:noProof/>
                <w:sz w:val="28"/>
              </w:rPr>
              <w:instrText xml:space="preserve"> DOCPROPERTY  Revision  \* MERGEFORMAT </w:instrText>
            </w:r>
            <w:r w:rsidRPr="00A460E6">
              <w:rPr>
                <w:b/>
                <w:noProof/>
                <w:sz w:val="28"/>
              </w:rPr>
              <w:fldChar w:fldCharType="separate"/>
            </w:r>
            <w:r w:rsidRPr="00A460E6">
              <w:rPr>
                <w:b/>
                <w:noProof/>
                <w:sz w:val="28"/>
              </w:rPr>
              <w:t>-</w:t>
            </w:r>
            <w:r w:rsidRPr="00A460E6">
              <w:rPr>
                <w:b/>
                <w:noProof/>
                <w:sz w:val="28"/>
              </w:rPr>
              <w:fldChar w:fldCharType="end"/>
            </w:r>
            <w:r w:rsidRPr="00410371">
              <w:rPr>
                <w:b/>
                <w:noProof/>
              </w:rPr>
              <w:t xml:space="preserve"> </w:t>
            </w:r>
          </w:p>
        </w:tc>
        <w:tc>
          <w:tcPr>
            <w:tcW w:w="2410" w:type="dxa"/>
          </w:tcPr>
          <w:p w14:paraId="56868DBC" w14:textId="77777777" w:rsidR="009130D8" w:rsidRDefault="009130D8" w:rsidP="00AD1C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09A5D2F7" w:rsidR="009130D8" w:rsidRPr="00410371" w:rsidRDefault="00683507" w:rsidP="00485DFD">
            <w:pPr>
              <w:pStyle w:val="CRCoverPage"/>
              <w:spacing w:after="0"/>
              <w:jc w:val="center"/>
              <w:rPr>
                <w:noProof/>
                <w:sz w:val="28"/>
              </w:rPr>
            </w:pPr>
            <w:r>
              <w:rPr>
                <w:b/>
                <w:noProof/>
                <w:sz w:val="28"/>
                <w:lang w:eastAsia="zh-CN"/>
              </w:rPr>
              <w:t>17</w:t>
            </w:r>
            <w:r w:rsidR="009130D8" w:rsidRPr="007F1BE2">
              <w:rPr>
                <w:b/>
                <w:noProof/>
                <w:sz w:val="28"/>
              </w:rPr>
              <w:t>.</w:t>
            </w:r>
            <w:r>
              <w:rPr>
                <w:b/>
                <w:noProof/>
                <w:sz w:val="28"/>
              </w:rPr>
              <w:t>0</w:t>
            </w:r>
            <w:r w:rsidR="009130D8" w:rsidRPr="007F1BE2">
              <w:rPr>
                <w:b/>
                <w:noProof/>
                <w:sz w:val="28"/>
              </w:rPr>
              <w:t>.</w:t>
            </w:r>
            <w:r>
              <w:rPr>
                <w:b/>
                <w:noProof/>
                <w:sz w:val="28"/>
              </w:rPr>
              <w:t>0</w:t>
            </w:r>
          </w:p>
        </w:tc>
        <w:tc>
          <w:tcPr>
            <w:tcW w:w="143" w:type="dxa"/>
            <w:tcBorders>
              <w:right w:val="single" w:sz="4" w:space="0" w:color="auto"/>
            </w:tcBorders>
          </w:tcPr>
          <w:p w14:paraId="0A1C2210" w14:textId="77777777" w:rsidR="009130D8" w:rsidRDefault="009130D8" w:rsidP="00AD1C12">
            <w:pPr>
              <w:pStyle w:val="CRCoverPage"/>
              <w:spacing w:after="0"/>
              <w:rPr>
                <w:noProof/>
              </w:rPr>
            </w:pPr>
          </w:p>
        </w:tc>
      </w:tr>
      <w:tr w:rsidR="009130D8" w14:paraId="27E9C714" w14:textId="77777777" w:rsidTr="00AD1C12">
        <w:tc>
          <w:tcPr>
            <w:tcW w:w="9641" w:type="dxa"/>
            <w:gridSpan w:val="9"/>
            <w:tcBorders>
              <w:left w:val="single" w:sz="4" w:space="0" w:color="auto"/>
              <w:right w:val="single" w:sz="4" w:space="0" w:color="auto"/>
            </w:tcBorders>
          </w:tcPr>
          <w:p w14:paraId="3E24E173" w14:textId="77777777" w:rsidR="009130D8" w:rsidRDefault="009130D8" w:rsidP="00AD1C12">
            <w:pPr>
              <w:pStyle w:val="CRCoverPage"/>
              <w:spacing w:after="0"/>
              <w:rPr>
                <w:noProof/>
              </w:rPr>
            </w:pPr>
          </w:p>
        </w:tc>
      </w:tr>
      <w:tr w:rsidR="009130D8" w14:paraId="306FDDC5" w14:textId="77777777" w:rsidTr="00AD1C12">
        <w:tc>
          <w:tcPr>
            <w:tcW w:w="9641" w:type="dxa"/>
            <w:gridSpan w:val="9"/>
            <w:tcBorders>
              <w:top w:val="single" w:sz="4" w:space="0" w:color="auto"/>
            </w:tcBorders>
          </w:tcPr>
          <w:p w14:paraId="4E871CFC" w14:textId="77777777" w:rsidR="009130D8" w:rsidRPr="00F25D98" w:rsidRDefault="009130D8" w:rsidP="00AD1C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D1C12">
        <w:tc>
          <w:tcPr>
            <w:tcW w:w="9641" w:type="dxa"/>
            <w:gridSpan w:val="9"/>
          </w:tcPr>
          <w:p w14:paraId="4E9B8976" w14:textId="77777777" w:rsidR="009130D8" w:rsidRDefault="009130D8" w:rsidP="00AD1C12">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D1C12">
        <w:tc>
          <w:tcPr>
            <w:tcW w:w="2835" w:type="dxa"/>
          </w:tcPr>
          <w:p w14:paraId="566361E3" w14:textId="77777777" w:rsidR="009130D8" w:rsidRDefault="009130D8" w:rsidP="00AD1C12">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D1C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5181B6F9" w:rsidR="009130D8" w:rsidRDefault="009130D8" w:rsidP="00AD1C12">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D1C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78555CE6" w:rsidR="009130D8" w:rsidRDefault="009130D8" w:rsidP="00AD1C12">
            <w:pPr>
              <w:pStyle w:val="CRCoverPage"/>
              <w:spacing w:after="0"/>
              <w:jc w:val="center"/>
              <w:rPr>
                <w:b/>
                <w:caps/>
                <w:noProof/>
              </w:rPr>
            </w:pPr>
          </w:p>
        </w:tc>
        <w:tc>
          <w:tcPr>
            <w:tcW w:w="2126" w:type="dxa"/>
          </w:tcPr>
          <w:p w14:paraId="0A50B355" w14:textId="77777777" w:rsidR="009130D8" w:rsidRDefault="009130D8" w:rsidP="00AD1C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7DD9D9B7" w:rsidR="009130D8" w:rsidRDefault="009130D8" w:rsidP="00AD1C12">
            <w:pPr>
              <w:pStyle w:val="CRCoverPage"/>
              <w:spacing w:after="0"/>
              <w:jc w:val="center"/>
              <w:rPr>
                <w:b/>
                <w:caps/>
                <w:noProof/>
              </w:rPr>
            </w:pPr>
          </w:p>
        </w:tc>
        <w:tc>
          <w:tcPr>
            <w:tcW w:w="1418" w:type="dxa"/>
            <w:tcBorders>
              <w:left w:val="nil"/>
            </w:tcBorders>
          </w:tcPr>
          <w:p w14:paraId="733F7DF4" w14:textId="77777777" w:rsidR="009130D8" w:rsidRDefault="009130D8" w:rsidP="00AD1C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D1C12">
            <w:pPr>
              <w:pStyle w:val="CRCoverPage"/>
              <w:spacing w:after="0"/>
              <w:jc w:val="center"/>
              <w:rPr>
                <w:b/>
                <w:bCs/>
                <w:caps/>
                <w:noProof/>
              </w:rPr>
            </w:pPr>
            <w:r w:rsidRPr="00EE6DBE">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D1C12">
        <w:tc>
          <w:tcPr>
            <w:tcW w:w="9640" w:type="dxa"/>
            <w:gridSpan w:val="11"/>
          </w:tcPr>
          <w:p w14:paraId="7FECF294" w14:textId="77777777" w:rsidR="009130D8" w:rsidRDefault="009130D8" w:rsidP="00AD1C12">
            <w:pPr>
              <w:pStyle w:val="CRCoverPage"/>
              <w:spacing w:after="0"/>
              <w:rPr>
                <w:noProof/>
                <w:sz w:val="8"/>
                <w:szCs w:val="8"/>
              </w:rPr>
            </w:pPr>
          </w:p>
        </w:tc>
      </w:tr>
      <w:tr w:rsidR="009130D8" w14:paraId="78DD0A7C" w14:textId="77777777" w:rsidTr="00AD1C12">
        <w:tc>
          <w:tcPr>
            <w:tcW w:w="1843" w:type="dxa"/>
            <w:tcBorders>
              <w:top w:val="single" w:sz="4" w:space="0" w:color="auto"/>
              <w:left w:val="single" w:sz="4" w:space="0" w:color="auto"/>
            </w:tcBorders>
          </w:tcPr>
          <w:p w14:paraId="1E6C6AA2" w14:textId="77777777" w:rsidR="009130D8" w:rsidRDefault="009130D8" w:rsidP="00AD1C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13451E8F" w:rsidR="009130D8" w:rsidRDefault="00DA5D98">
            <w:pPr>
              <w:pStyle w:val="CRCoverPage"/>
              <w:spacing w:after="0"/>
              <w:ind w:left="100"/>
              <w:rPr>
                <w:lang w:eastAsia="zh-CN"/>
              </w:rPr>
            </w:pPr>
            <w:r w:rsidRPr="00BE574E">
              <w:rPr>
                <w:lang w:val="en-US"/>
              </w:rPr>
              <w:t>Update</w:t>
            </w:r>
            <w:r w:rsidR="008F208B" w:rsidDel="008F208B">
              <w:rPr>
                <w:rFonts w:hint="eastAsia"/>
                <w:lang w:eastAsia="zh-CN"/>
              </w:rPr>
              <w:t xml:space="preserve"> </w:t>
            </w:r>
            <w:r w:rsidR="008F208B">
              <w:rPr>
                <w:lang w:eastAsia="zh-CN"/>
              </w:rPr>
              <w:t>of</w:t>
            </w:r>
            <w:r w:rsidR="00C32E39">
              <w:t xml:space="preserve"> 5G ProSe </w:t>
            </w:r>
            <w:r w:rsidR="00D77936">
              <w:rPr>
                <w:rFonts w:hint="eastAsia"/>
                <w:lang w:eastAsia="zh-CN"/>
              </w:rPr>
              <w:t>sub</w:t>
            </w:r>
            <w:r w:rsidR="00D77936">
              <w:t>scription data</w:t>
            </w:r>
          </w:p>
        </w:tc>
      </w:tr>
      <w:tr w:rsidR="009130D8" w14:paraId="4411B3F3" w14:textId="77777777" w:rsidTr="00AD1C12">
        <w:tc>
          <w:tcPr>
            <w:tcW w:w="1843" w:type="dxa"/>
            <w:tcBorders>
              <w:left w:val="single" w:sz="4" w:space="0" w:color="auto"/>
            </w:tcBorders>
          </w:tcPr>
          <w:p w14:paraId="52E834A0"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D1C12">
            <w:pPr>
              <w:pStyle w:val="CRCoverPage"/>
              <w:spacing w:after="0"/>
              <w:rPr>
                <w:noProof/>
                <w:sz w:val="8"/>
                <w:szCs w:val="8"/>
              </w:rPr>
            </w:pPr>
          </w:p>
        </w:tc>
      </w:tr>
      <w:tr w:rsidR="009130D8" w14:paraId="0E6EF588" w14:textId="77777777" w:rsidTr="00AD1C12">
        <w:tc>
          <w:tcPr>
            <w:tcW w:w="1843" w:type="dxa"/>
            <w:tcBorders>
              <w:left w:val="single" w:sz="4" w:space="0" w:color="auto"/>
            </w:tcBorders>
          </w:tcPr>
          <w:p w14:paraId="763158C0" w14:textId="77777777" w:rsidR="009130D8" w:rsidRDefault="009130D8" w:rsidP="00AD1C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27D8D08C" w:rsidR="009130D8" w:rsidRDefault="00044F0E" w:rsidP="00AD1C12">
            <w:pPr>
              <w:pStyle w:val="CRCoverPage"/>
              <w:spacing w:after="0"/>
              <w:ind w:left="100"/>
              <w:rPr>
                <w:noProof/>
              </w:rPr>
            </w:pPr>
            <w:r>
              <w:rPr>
                <w:noProof/>
              </w:rPr>
              <w:t>Ericsson</w:t>
            </w:r>
          </w:p>
        </w:tc>
      </w:tr>
      <w:tr w:rsidR="009130D8" w14:paraId="214018C1" w14:textId="77777777" w:rsidTr="00AD1C12">
        <w:tc>
          <w:tcPr>
            <w:tcW w:w="1843" w:type="dxa"/>
            <w:tcBorders>
              <w:left w:val="single" w:sz="4" w:space="0" w:color="auto"/>
            </w:tcBorders>
          </w:tcPr>
          <w:p w14:paraId="51CE2817" w14:textId="77777777" w:rsidR="009130D8" w:rsidRDefault="009130D8" w:rsidP="00AD1C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D1C1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D1C12">
        <w:tc>
          <w:tcPr>
            <w:tcW w:w="1843" w:type="dxa"/>
            <w:tcBorders>
              <w:left w:val="single" w:sz="4" w:space="0" w:color="auto"/>
            </w:tcBorders>
          </w:tcPr>
          <w:p w14:paraId="33025A4A"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D1C12">
            <w:pPr>
              <w:pStyle w:val="CRCoverPage"/>
              <w:spacing w:after="0"/>
              <w:rPr>
                <w:noProof/>
                <w:sz w:val="8"/>
                <w:szCs w:val="8"/>
              </w:rPr>
            </w:pPr>
          </w:p>
        </w:tc>
      </w:tr>
      <w:tr w:rsidR="009130D8" w14:paraId="7501AD62" w14:textId="77777777" w:rsidTr="00AD1C12">
        <w:tc>
          <w:tcPr>
            <w:tcW w:w="1843" w:type="dxa"/>
            <w:tcBorders>
              <w:left w:val="single" w:sz="4" w:space="0" w:color="auto"/>
            </w:tcBorders>
          </w:tcPr>
          <w:p w14:paraId="65D730EC" w14:textId="77777777" w:rsidR="009130D8" w:rsidRDefault="009130D8" w:rsidP="00AD1C12">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D1C12">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D1C12">
            <w:pPr>
              <w:pStyle w:val="CRCoverPage"/>
              <w:spacing w:after="0"/>
              <w:ind w:right="100"/>
              <w:rPr>
                <w:noProof/>
              </w:rPr>
            </w:pPr>
          </w:p>
        </w:tc>
        <w:tc>
          <w:tcPr>
            <w:tcW w:w="1417" w:type="dxa"/>
            <w:gridSpan w:val="3"/>
            <w:tcBorders>
              <w:left w:val="nil"/>
            </w:tcBorders>
          </w:tcPr>
          <w:p w14:paraId="242905A6" w14:textId="77777777" w:rsidR="009130D8" w:rsidRDefault="009130D8" w:rsidP="00AD1C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5F1BB235" w:rsidR="009130D8" w:rsidRDefault="009130D8" w:rsidP="00AD1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B09E8">
              <w:rPr>
                <w:noProof/>
              </w:rPr>
              <w:t>4</w:t>
            </w:r>
            <w:r>
              <w:rPr>
                <w:noProof/>
              </w:rPr>
              <w:t>-</w:t>
            </w:r>
            <w:r>
              <w:rPr>
                <w:noProof/>
              </w:rPr>
              <w:fldChar w:fldCharType="end"/>
            </w:r>
            <w:r w:rsidR="00EB09E8">
              <w:rPr>
                <w:noProof/>
              </w:rPr>
              <w:t>06</w:t>
            </w:r>
          </w:p>
        </w:tc>
      </w:tr>
      <w:tr w:rsidR="009130D8" w14:paraId="18A9A6BE" w14:textId="77777777" w:rsidTr="00AD1C12">
        <w:tc>
          <w:tcPr>
            <w:tcW w:w="1843" w:type="dxa"/>
            <w:tcBorders>
              <w:left w:val="single" w:sz="4" w:space="0" w:color="auto"/>
            </w:tcBorders>
          </w:tcPr>
          <w:p w14:paraId="5C658595" w14:textId="77777777" w:rsidR="009130D8" w:rsidRDefault="009130D8" w:rsidP="00AD1C12">
            <w:pPr>
              <w:pStyle w:val="CRCoverPage"/>
              <w:spacing w:after="0"/>
              <w:rPr>
                <w:b/>
                <w:i/>
                <w:noProof/>
                <w:sz w:val="8"/>
                <w:szCs w:val="8"/>
              </w:rPr>
            </w:pPr>
          </w:p>
        </w:tc>
        <w:tc>
          <w:tcPr>
            <w:tcW w:w="1986" w:type="dxa"/>
            <w:gridSpan w:val="4"/>
          </w:tcPr>
          <w:p w14:paraId="3DC27E12" w14:textId="77777777" w:rsidR="009130D8" w:rsidRDefault="009130D8" w:rsidP="00AD1C12">
            <w:pPr>
              <w:pStyle w:val="CRCoverPage"/>
              <w:spacing w:after="0"/>
              <w:rPr>
                <w:noProof/>
                <w:sz w:val="8"/>
                <w:szCs w:val="8"/>
              </w:rPr>
            </w:pPr>
          </w:p>
        </w:tc>
        <w:tc>
          <w:tcPr>
            <w:tcW w:w="2267" w:type="dxa"/>
            <w:gridSpan w:val="2"/>
          </w:tcPr>
          <w:p w14:paraId="696B4351" w14:textId="77777777" w:rsidR="009130D8" w:rsidRDefault="009130D8" w:rsidP="00AD1C12">
            <w:pPr>
              <w:pStyle w:val="CRCoverPage"/>
              <w:spacing w:after="0"/>
              <w:rPr>
                <w:noProof/>
                <w:sz w:val="8"/>
                <w:szCs w:val="8"/>
              </w:rPr>
            </w:pPr>
          </w:p>
        </w:tc>
        <w:tc>
          <w:tcPr>
            <w:tcW w:w="1417" w:type="dxa"/>
            <w:gridSpan w:val="3"/>
          </w:tcPr>
          <w:p w14:paraId="53025EE7" w14:textId="77777777" w:rsidR="009130D8" w:rsidRDefault="009130D8" w:rsidP="00AD1C12">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D1C12">
            <w:pPr>
              <w:pStyle w:val="CRCoverPage"/>
              <w:spacing w:after="0"/>
              <w:rPr>
                <w:noProof/>
                <w:sz w:val="8"/>
                <w:szCs w:val="8"/>
              </w:rPr>
            </w:pPr>
          </w:p>
        </w:tc>
      </w:tr>
      <w:tr w:rsidR="009130D8" w14:paraId="24C69A7C" w14:textId="77777777" w:rsidTr="00AD1C12">
        <w:trPr>
          <w:cantSplit/>
        </w:trPr>
        <w:tc>
          <w:tcPr>
            <w:tcW w:w="1843" w:type="dxa"/>
            <w:tcBorders>
              <w:left w:val="single" w:sz="4" w:space="0" w:color="auto"/>
            </w:tcBorders>
          </w:tcPr>
          <w:p w14:paraId="3F6E7DB9" w14:textId="77777777" w:rsidR="009130D8" w:rsidRDefault="009130D8" w:rsidP="00AD1C12">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D1C12">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D1C12">
            <w:pPr>
              <w:pStyle w:val="CRCoverPage"/>
              <w:spacing w:after="0"/>
              <w:rPr>
                <w:noProof/>
              </w:rPr>
            </w:pPr>
          </w:p>
        </w:tc>
        <w:tc>
          <w:tcPr>
            <w:tcW w:w="1417" w:type="dxa"/>
            <w:gridSpan w:val="3"/>
            <w:tcBorders>
              <w:left w:val="nil"/>
            </w:tcBorders>
          </w:tcPr>
          <w:p w14:paraId="685B18D1" w14:textId="77777777" w:rsidR="009130D8" w:rsidRDefault="009130D8" w:rsidP="00AD1C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D1C12">
            <w:pPr>
              <w:pStyle w:val="CRCoverPage"/>
              <w:spacing w:after="0"/>
              <w:ind w:left="100"/>
              <w:rPr>
                <w:noProof/>
              </w:rPr>
            </w:pPr>
            <w:r w:rsidRPr="008148E8">
              <w:rPr>
                <w:noProof/>
              </w:rPr>
              <w:t>Rel-17</w:t>
            </w:r>
          </w:p>
        </w:tc>
      </w:tr>
      <w:tr w:rsidR="009130D8" w14:paraId="7F2171F4" w14:textId="77777777" w:rsidTr="00AD1C12">
        <w:tc>
          <w:tcPr>
            <w:tcW w:w="1843" w:type="dxa"/>
            <w:tcBorders>
              <w:left w:val="single" w:sz="4" w:space="0" w:color="auto"/>
              <w:bottom w:val="single" w:sz="4" w:space="0" w:color="auto"/>
            </w:tcBorders>
          </w:tcPr>
          <w:p w14:paraId="72214562" w14:textId="77777777" w:rsidR="009130D8" w:rsidRDefault="009130D8" w:rsidP="00AD1C12">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D1C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D1C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30FBB4A7" w:rsidR="009130D8" w:rsidRPr="007C2097" w:rsidRDefault="009130D8" w:rsidP="00EE6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E6DBE">
              <w:rPr>
                <w:i/>
                <w:noProof/>
                <w:sz w:val="18"/>
              </w:rPr>
              <w:t>…</w:t>
            </w:r>
            <w:r>
              <w:rPr>
                <w:i/>
                <w:noProof/>
                <w:sz w:val="18"/>
              </w:rPr>
              <w:br/>
            </w:r>
            <w:bookmarkStart w:id="1" w:name="OLE_LINK1"/>
            <w:r>
              <w:rPr>
                <w:i/>
                <w:noProof/>
                <w:sz w:val="18"/>
              </w:rPr>
              <w:t>Rel-1</w:t>
            </w:r>
            <w:r w:rsidR="00EE6DBE">
              <w:rPr>
                <w:i/>
                <w:noProof/>
                <w:sz w:val="18"/>
              </w:rPr>
              <w:t>5</w:t>
            </w:r>
            <w:r>
              <w:rPr>
                <w:i/>
                <w:noProof/>
                <w:sz w:val="18"/>
              </w:rPr>
              <w:tab/>
              <w:t>(Release 1</w:t>
            </w:r>
            <w:r w:rsidR="00EE6DBE">
              <w:rPr>
                <w:i/>
                <w:noProof/>
                <w:sz w:val="18"/>
              </w:rPr>
              <w:t>5</w:t>
            </w:r>
            <w:r>
              <w:rPr>
                <w:i/>
                <w:noProof/>
                <w:sz w:val="18"/>
              </w:rPr>
              <w:t>)</w:t>
            </w:r>
            <w:bookmarkEnd w:id="1"/>
            <w:r>
              <w:rPr>
                <w:i/>
                <w:noProof/>
                <w:sz w:val="18"/>
              </w:rPr>
              <w:br/>
              <w:t>Rel-1</w:t>
            </w:r>
            <w:r w:rsidR="00EE6DBE">
              <w:rPr>
                <w:i/>
                <w:noProof/>
                <w:sz w:val="18"/>
              </w:rPr>
              <w:t>6</w:t>
            </w:r>
            <w:r>
              <w:rPr>
                <w:i/>
                <w:noProof/>
                <w:sz w:val="18"/>
              </w:rPr>
              <w:tab/>
              <w:t>(Release 1</w:t>
            </w:r>
            <w:r w:rsidR="00EE6DBE">
              <w:rPr>
                <w:i/>
                <w:noProof/>
                <w:sz w:val="18"/>
              </w:rPr>
              <w:t>6</w:t>
            </w:r>
            <w:r>
              <w:rPr>
                <w:i/>
                <w:noProof/>
                <w:sz w:val="18"/>
              </w:rPr>
              <w:t>)</w:t>
            </w:r>
            <w:r>
              <w:rPr>
                <w:i/>
                <w:noProof/>
                <w:sz w:val="18"/>
              </w:rPr>
              <w:br/>
              <w:t>Rel-1</w:t>
            </w:r>
            <w:r w:rsidR="00EE6DBE">
              <w:rPr>
                <w:i/>
                <w:noProof/>
                <w:sz w:val="18"/>
              </w:rPr>
              <w:t>7</w:t>
            </w:r>
            <w:r>
              <w:rPr>
                <w:i/>
                <w:noProof/>
                <w:sz w:val="18"/>
              </w:rPr>
              <w:tab/>
              <w:t>(Release 1</w:t>
            </w:r>
            <w:r w:rsidR="00EE6DBE">
              <w:rPr>
                <w:i/>
                <w:noProof/>
                <w:sz w:val="18"/>
              </w:rPr>
              <w:t>7</w:t>
            </w:r>
            <w:r>
              <w:rPr>
                <w:i/>
                <w:noProof/>
                <w:sz w:val="18"/>
              </w:rPr>
              <w:t>)</w:t>
            </w:r>
            <w:r>
              <w:rPr>
                <w:i/>
                <w:noProof/>
                <w:sz w:val="18"/>
              </w:rPr>
              <w:br/>
              <w:t>Rel-1</w:t>
            </w:r>
            <w:r w:rsidR="00EE6DBE">
              <w:rPr>
                <w:i/>
                <w:noProof/>
                <w:sz w:val="18"/>
              </w:rPr>
              <w:t>8</w:t>
            </w:r>
            <w:r>
              <w:rPr>
                <w:i/>
                <w:noProof/>
                <w:sz w:val="18"/>
              </w:rPr>
              <w:tab/>
              <w:t>(Release 1</w:t>
            </w:r>
            <w:r w:rsidR="00EE6DBE">
              <w:rPr>
                <w:i/>
                <w:noProof/>
                <w:sz w:val="18"/>
              </w:rPr>
              <w:t>8</w:t>
            </w:r>
            <w:r>
              <w:rPr>
                <w:i/>
                <w:noProof/>
                <w:sz w:val="18"/>
              </w:rPr>
              <w:t>)</w:t>
            </w:r>
          </w:p>
        </w:tc>
      </w:tr>
      <w:tr w:rsidR="009130D8" w14:paraId="759F580C" w14:textId="77777777" w:rsidTr="00AD1C12">
        <w:tc>
          <w:tcPr>
            <w:tcW w:w="1843" w:type="dxa"/>
          </w:tcPr>
          <w:p w14:paraId="411D8CE9" w14:textId="77777777" w:rsidR="009130D8" w:rsidRDefault="009130D8" w:rsidP="00AD1C12">
            <w:pPr>
              <w:pStyle w:val="CRCoverPage"/>
              <w:spacing w:after="0"/>
              <w:rPr>
                <w:b/>
                <w:i/>
                <w:noProof/>
                <w:sz w:val="8"/>
                <w:szCs w:val="8"/>
              </w:rPr>
            </w:pPr>
          </w:p>
        </w:tc>
        <w:tc>
          <w:tcPr>
            <w:tcW w:w="7797" w:type="dxa"/>
            <w:gridSpan w:val="10"/>
          </w:tcPr>
          <w:p w14:paraId="25B39672" w14:textId="77777777" w:rsidR="009130D8" w:rsidRDefault="009130D8" w:rsidP="00AD1C12">
            <w:pPr>
              <w:pStyle w:val="CRCoverPage"/>
              <w:spacing w:after="0"/>
              <w:rPr>
                <w:noProof/>
                <w:sz w:val="8"/>
                <w:szCs w:val="8"/>
              </w:rPr>
            </w:pPr>
          </w:p>
        </w:tc>
      </w:tr>
      <w:tr w:rsidR="009130D8" w14:paraId="22DE5C6F" w14:textId="77777777" w:rsidTr="00AD1C12">
        <w:tc>
          <w:tcPr>
            <w:tcW w:w="2694" w:type="dxa"/>
            <w:gridSpan w:val="2"/>
            <w:tcBorders>
              <w:top w:val="single" w:sz="4" w:space="0" w:color="auto"/>
              <w:left w:val="single" w:sz="4" w:space="0" w:color="auto"/>
            </w:tcBorders>
          </w:tcPr>
          <w:p w14:paraId="7D01ACE2" w14:textId="77777777" w:rsidR="009130D8" w:rsidRDefault="009130D8" w:rsidP="00AD1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77A531B5" w:rsidR="009130D8" w:rsidRPr="00AF1A6F" w:rsidRDefault="000E78C0" w:rsidP="00C32E39">
            <w:pPr>
              <w:pStyle w:val="CRCoverPage"/>
              <w:spacing w:after="0"/>
              <w:ind w:left="100"/>
              <w:rPr>
                <w:noProof/>
                <w:highlight w:val="green"/>
              </w:rPr>
            </w:pPr>
            <w:r>
              <w:t xml:space="preserve">In TS 23.502 v17.0.0, </w:t>
            </w:r>
            <w:r>
              <w:rPr>
                <w:noProof/>
              </w:rPr>
              <w:t>t</w:t>
            </w:r>
            <w:r w:rsidR="002048EC">
              <w:rPr>
                <w:noProof/>
              </w:rPr>
              <w:t xml:space="preserve">he description </w:t>
            </w:r>
            <w:r w:rsidR="0067394A">
              <w:rPr>
                <w:noProof/>
              </w:rPr>
              <w:t xml:space="preserve">of the </w:t>
            </w:r>
            <w:r w:rsidR="004638E2">
              <w:rPr>
                <w:noProof/>
              </w:rPr>
              <w:t xml:space="preserve">subscription data </w:t>
            </w:r>
            <w:r w:rsidR="0067394A">
              <w:rPr>
                <w:noProof/>
              </w:rPr>
              <w:t xml:space="preserve">does not include </w:t>
            </w:r>
            <w:r w:rsidR="004638E2">
              <w:rPr>
                <w:noProof/>
              </w:rPr>
              <w:t>UE-to-Network relay</w:t>
            </w:r>
            <w:r w:rsidR="002048EC">
              <w:rPr>
                <w:noProof/>
              </w:rPr>
              <w:t>.</w:t>
            </w:r>
          </w:p>
        </w:tc>
      </w:tr>
      <w:tr w:rsidR="009130D8" w14:paraId="39EB3F74" w14:textId="77777777" w:rsidTr="00AD1C12">
        <w:tc>
          <w:tcPr>
            <w:tcW w:w="2694" w:type="dxa"/>
            <w:gridSpan w:val="2"/>
            <w:tcBorders>
              <w:left w:val="single" w:sz="4" w:space="0" w:color="auto"/>
            </w:tcBorders>
          </w:tcPr>
          <w:p w14:paraId="478CDC1A"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D1C12">
            <w:pPr>
              <w:pStyle w:val="CRCoverPage"/>
              <w:spacing w:after="0"/>
              <w:rPr>
                <w:noProof/>
                <w:sz w:val="8"/>
                <w:szCs w:val="8"/>
                <w:highlight w:val="green"/>
              </w:rPr>
            </w:pPr>
          </w:p>
        </w:tc>
      </w:tr>
      <w:tr w:rsidR="009130D8" w14:paraId="06FC2040" w14:textId="77777777" w:rsidTr="00AD1C12">
        <w:tc>
          <w:tcPr>
            <w:tcW w:w="2694" w:type="dxa"/>
            <w:gridSpan w:val="2"/>
            <w:tcBorders>
              <w:left w:val="single" w:sz="4" w:space="0" w:color="auto"/>
            </w:tcBorders>
          </w:tcPr>
          <w:p w14:paraId="10EE23C8" w14:textId="77777777" w:rsidR="009130D8" w:rsidRDefault="009130D8" w:rsidP="00AD1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6087789C" w:rsidR="009130D8" w:rsidRPr="00AF1A6F" w:rsidRDefault="002E0D00" w:rsidP="00C32E39">
            <w:pPr>
              <w:pStyle w:val="CRCoverPage"/>
              <w:spacing w:after="0"/>
              <w:ind w:left="100"/>
              <w:rPr>
                <w:noProof/>
                <w:highlight w:val="green"/>
              </w:rPr>
            </w:pPr>
            <w:r>
              <w:t xml:space="preserve">Add UE-to-Network relay </w:t>
            </w:r>
            <w:r w:rsidR="00EF139E">
              <w:t>in the description of subscription data.</w:t>
            </w:r>
          </w:p>
        </w:tc>
      </w:tr>
      <w:tr w:rsidR="009130D8" w14:paraId="3E9BF7AC" w14:textId="77777777" w:rsidTr="00AD1C12">
        <w:tc>
          <w:tcPr>
            <w:tcW w:w="2694" w:type="dxa"/>
            <w:gridSpan w:val="2"/>
            <w:tcBorders>
              <w:left w:val="single" w:sz="4" w:space="0" w:color="auto"/>
            </w:tcBorders>
          </w:tcPr>
          <w:p w14:paraId="116DF7EB"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D1C12">
            <w:pPr>
              <w:pStyle w:val="CRCoverPage"/>
              <w:spacing w:after="0"/>
              <w:rPr>
                <w:noProof/>
                <w:sz w:val="8"/>
                <w:szCs w:val="8"/>
                <w:highlight w:val="green"/>
              </w:rPr>
            </w:pPr>
          </w:p>
        </w:tc>
      </w:tr>
      <w:tr w:rsidR="009130D8" w14:paraId="4338DABC" w14:textId="77777777" w:rsidTr="00AD1C12">
        <w:tc>
          <w:tcPr>
            <w:tcW w:w="2694" w:type="dxa"/>
            <w:gridSpan w:val="2"/>
            <w:tcBorders>
              <w:left w:val="single" w:sz="4" w:space="0" w:color="auto"/>
              <w:bottom w:val="single" w:sz="4" w:space="0" w:color="auto"/>
            </w:tcBorders>
          </w:tcPr>
          <w:p w14:paraId="007944ED" w14:textId="77777777" w:rsidR="009130D8" w:rsidRDefault="009130D8" w:rsidP="00AD1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52199E2F" w:rsidR="009130D8" w:rsidRPr="00AF1A6F" w:rsidRDefault="00EF139E" w:rsidP="00C3774C">
            <w:pPr>
              <w:pStyle w:val="CRCoverPage"/>
              <w:spacing w:after="0"/>
              <w:ind w:left="100"/>
              <w:rPr>
                <w:noProof/>
                <w:highlight w:val="green"/>
              </w:rPr>
            </w:pPr>
            <w:r>
              <w:t>The description of the ProSe subscription data is not complete</w:t>
            </w:r>
            <w:r w:rsidR="006A47E1">
              <w:t>.</w:t>
            </w:r>
          </w:p>
        </w:tc>
      </w:tr>
      <w:tr w:rsidR="009130D8" w14:paraId="6AD5992A" w14:textId="77777777" w:rsidTr="00AD1C12">
        <w:tc>
          <w:tcPr>
            <w:tcW w:w="2694" w:type="dxa"/>
            <w:gridSpan w:val="2"/>
          </w:tcPr>
          <w:p w14:paraId="772C3B0E" w14:textId="77777777" w:rsidR="009130D8" w:rsidRDefault="009130D8" w:rsidP="00AD1C12">
            <w:pPr>
              <w:pStyle w:val="CRCoverPage"/>
              <w:spacing w:after="0"/>
              <w:rPr>
                <w:b/>
                <w:i/>
                <w:noProof/>
                <w:sz w:val="8"/>
                <w:szCs w:val="8"/>
              </w:rPr>
            </w:pPr>
          </w:p>
        </w:tc>
        <w:tc>
          <w:tcPr>
            <w:tcW w:w="6946" w:type="dxa"/>
            <w:gridSpan w:val="9"/>
          </w:tcPr>
          <w:p w14:paraId="76E28357" w14:textId="77777777" w:rsidR="009130D8" w:rsidRDefault="009130D8" w:rsidP="00AD1C12">
            <w:pPr>
              <w:pStyle w:val="CRCoverPage"/>
              <w:spacing w:after="0"/>
              <w:rPr>
                <w:noProof/>
                <w:sz w:val="8"/>
                <w:szCs w:val="8"/>
              </w:rPr>
            </w:pPr>
          </w:p>
        </w:tc>
      </w:tr>
      <w:tr w:rsidR="009130D8" w14:paraId="2E796CB9" w14:textId="77777777" w:rsidTr="00AD1C12">
        <w:tc>
          <w:tcPr>
            <w:tcW w:w="2694" w:type="dxa"/>
            <w:gridSpan w:val="2"/>
            <w:tcBorders>
              <w:top w:val="single" w:sz="4" w:space="0" w:color="auto"/>
              <w:left w:val="single" w:sz="4" w:space="0" w:color="auto"/>
            </w:tcBorders>
          </w:tcPr>
          <w:p w14:paraId="1F61C424" w14:textId="77777777" w:rsidR="009130D8" w:rsidRDefault="009130D8" w:rsidP="00AD1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24D80F32" w:rsidR="009130D8" w:rsidRDefault="00A460E6" w:rsidP="00F06492">
            <w:pPr>
              <w:pStyle w:val="CRCoverPage"/>
              <w:spacing w:after="0"/>
              <w:ind w:left="100"/>
              <w:rPr>
                <w:noProof/>
              </w:rPr>
            </w:pPr>
            <w:r>
              <w:rPr>
                <w:noProof/>
              </w:rPr>
              <w:t xml:space="preserve"> </w:t>
            </w:r>
            <w:r w:rsidR="00F06492">
              <w:rPr>
                <w:noProof/>
              </w:rPr>
              <w:t>5</w:t>
            </w:r>
            <w:r w:rsidR="00604924">
              <w:rPr>
                <w:noProof/>
              </w:rPr>
              <w:t>.2.</w:t>
            </w:r>
            <w:r w:rsidR="00F06492">
              <w:rPr>
                <w:noProof/>
              </w:rPr>
              <w:t>3.3.1</w:t>
            </w:r>
            <w:r w:rsidR="00604924">
              <w:rPr>
                <w:noProof/>
                <w:lang w:eastAsia="zh-CN"/>
              </w:rPr>
              <w:t xml:space="preserve"> </w:t>
            </w:r>
          </w:p>
        </w:tc>
      </w:tr>
      <w:tr w:rsidR="009130D8" w14:paraId="71A576FB" w14:textId="77777777" w:rsidTr="00AD1C12">
        <w:tc>
          <w:tcPr>
            <w:tcW w:w="2694" w:type="dxa"/>
            <w:gridSpan w:val="2"/>
            <w:tcBorders>
              <w:left w:val="single" w:sz="4" w:space="0" w:color="auto"/>
            </w:tcBorders>
          </w:tcPr>
          <w:p w14:paraId="034CCB27"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D1C12">
            <w:pPr>
              <w:pStyle w:val="CRCoverPage"/>
              <w:spacing w:after="0"/>
              <w:rPr>
                <w:noProof/>
                <w:sz w:val="8"/>
                <w:szCs w:val="8"/>
              </w:rPr>
            </w:pPr>
          </w:p>
        </w:tc>
      </w:tr>
      <w:tr w:rsidR="009130D8" w14:paraId="172E3B3A" w14:textId="77777777" w:rsidTr="00AD1C12">
        <w:tc>
          <w:tcPr>
            <w:tcW w:w="2694" w:type="dxa"/>
            <w:gridSpan w:val="2"/>
            <w:tcBorders>
              <w:left w:val="single" w:sz="4" w:space="0" w:color="auto"/>
            </w:tcBorders>
          </w:tcPr>
          <w:p w14:paraId="73D2734A" w14:textId="77777777" w:rsidR="009130D8" w:rsidRDefault="009130D8" w:rsidP="00AD1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D1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D1C12">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D1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D1C12">
            <w:pPr>
              <w:pStyle w:val="CRCoverPage"/>
              <w:spacing w:after="0"/>
              <w:ind w:left="99"/>
              <w:rPr>
                <w:noProof/>
              </w:rPr>
            </w:pPr>
          </w:p>
        </w:tc>
      </w:tr>
      <w:tr w:rsidR="009130D8" w14:paraId="03AE6276" w14:textId="77777777" w:rsidTr="00AD1C12">
        <w:tc>
          <w:tcPr>
            <w:tcW w:w="2694" w:type="dxa"/>
            <w:gridSpan w:val="2"/>
            <w:tcBorders>
              <w:left w:val="single" w:sz="4" w:space="0" w:color="auto"/>
            </w:tcBorders>
          </w:tcPr>
          <w:p w14:paraId="63A2DEB5" w14:textId="77777777" w:rsidR="009130D8" w:rsidRDefault="009130D8" w:rsidP="00AD1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D1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D1C12">
            <w:pPr>
              <w:pStyle w:val="CRCoverPage"/>
              <w:spacing w:after="0"/>
              <w:ind w:left="99"/>
              <w:rPr>
                <w:noProof/>
              </w:rPr>
            </w:pPr>
            <w:r>
              <w:rPr>
                <w:noProof/>
              </w:rPr>
              <w:t xml:space="preserve">TS/TR ... CR ... </w:t>
            </w:r>
          </w:p>
        </w:tc>
      </w:tr>
      <w:tr w:rsidR="009130D8" w14:paraId="6B856A74" w14:textId="77777777" w:rsidTr="00AD1C12">
        <w:tc>
          <w:tcPr>
            <w:tcW w:w="2694" w:type="dxa"/>
            <w:gridSpan w:val="2"/>
            <w:tcBorders>
              <w:left w:val="single" w:sz="4" w:space="0" w:color="auto"/>
            </w:tcBorders>
          </w:tcPr>
          <w:p w14:paraId="5403E856" w14:textId="77777777" w:rsidR="009130D8" w:rsidRDefault="009130D8" w:rsidP="00AD1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D1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D1C12">
            <w:pPr>
              <w:pStyle w:val="CRCoverPage"/>
              <w:spacing w:after="0"/>
              <w:ind w:left="99"/>
              <w:rPr>
                <w:noProof/>
              </w:rPr>
            </w:pPr>
            <w:r>
              <w:rPr>
                <w:noProof/>
              </w:rPr>
              <w:t xml:space="preserve">TS/TR ... CR ... </w:t>
            </w:r>
          </w:p>
        </w:tc>
      </w:tr>
      <w:tr w:rsidR="009130D8" w14:paraId="58F12D30" w14:textId="77777777" w:rsidTr="00AD1C12">
        <w:tc>
          <w:tcPr>
            <w:tcW w:w="2694" w:type="dxa"/>
            <w:gridSpan w:val="2"/>
            <w:tcBorders>
              <w:left w:val="single" w:sz="4" w:space="0" w:color="auto"/>
            </w:tcBorders>
          </w:tcPr>
          <w:p w14:paraId="7851C399" w14:textId="77777777" w:rsidR="009130D8" w:rsidRDefault="009130D8" w:rsidP="00AD1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D1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D1C12">
            <w:pPr>
              <w:pStyle w:val="CRCoverPage"/>
              <w:spacing w:after="0"/>
              <w:ind w:left="99"/>
              <w:rPr>
                <w:noProof/>
              </w:rPr>
            </w:pPr>
            <w:r>
              <w:rPr>
                <w:noProof/>
              </w:rPr>
              <w:t xml:space="preserve">TS/TR ... CR ... </w:t>
            </w:r>
          </w:p>
        </w:tc>
      </w:tr>
      <w:tr w:rsidR="009130D8" w14:paraId="7FD3B705" w14:textId="77777777" w:rsidTr="00AD1C12">
        <w:tc>
          <w:tcPr>
            <w:tcW w:w="2694" w:type="dxa"/>
            <w:gridSpan w:val="2"/>
            <w:tcBorders>
              <w:left w:val="single" w:sz="4" w:space="0" w:color="auto"/>
            </w:tcBorders>
          </w:tcPr>
          <w:p w14:paraId="375F7EBA" w14:textId="77777777" w:rsidR="009130D8" w:rsidRDefault="009130D8" w:rsidP="00AD1C12">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D1C12">
            <w:pPr>
              <w:pStyle w:val="CRCoverPage"/>
              <w:spacing w:after="0"/>
              <w:rPr>
                <w:noProof/>
              </w:rPr>
            </w:pPr>
          </w:p>
        </w:tc>
      </w:tr>
      <w:tr w:rsidR="009130D8" w14:paraId="329710A8" w14:textId="77777777" w:rsidTr="00AD1C12">
        <w:tc>
          <w:tcPr>
            <w:tcW w:w="2694" w:type="dxa"/>
            <w:gridSpan w:val="2"/>
            <w:tcBorders>
              <w:left w:val="single" w:sz="4" w:space="0" w:color="auto"/>
              <w:bottom w:val="single" w:sz="4" w:space="0" w:color="auto"/>
            </w:tcBorders>
          </w:tcPr>
          <w:p w14:paraId="7821408F" w14:textId="77777777" w:rsidR="009130D8" w:rsidRDefault="009130D8" w:rsidP="00AD1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D1C12">
            <w:pPr>
              <w:pStyle w:val="CRCoverPage"/>
              <w:spacing w:after="0"/>
              <w:ind w:left="100"/>
              <w:rPr>
                <w:noProof/>
              </w:rPr>
            </w:pPr>
          </w:p>
        </w:tc>
      </w:tr>
      <w:tr w:rsidR="009130D8" w:rsidRPr="008863B9" w14:paraId="5559C348" w14:textId="77777777" w:rsidTr="00AD1C12">
        <w:tc>
          <w:tcPr>
            <w:tcW w:w="2694" w:type="dxa"/>
            <w:gridSpan w:val="2"/>
            <w:tcBorders>
              <w:top w:val="single" w:sz="4" w:space="0" w:color="auto"/>
              <w:bottom w:val="single" w:sz="4" w:space="0" w:color="auto"/>
            </w:tcBorders>
          </w:tcPr>
          <w:p w14:paraId="6866C376" w14:textId="77777777" w:rsidR="009130D8" w:rsidRPr="008863B9" w:rsidRDefault="009130D8" w:rsidP="00AD1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D1C12">
            <w:pPr>
              <w:pStyle w:val="CRCoverPage"/>
              <w:spacing w:after="0"/>
              <w:ind w:left="100"/>
              <w:rPr>
                <w:noProof/>
                <w:sz w:val="8"/>
                <w:szCs w:val="8"/>
              </w:rPr>
            </w:pPr>
          </w:p>
        </w:tc>
      </w:tr>
      <w:tr w:rsidR="009130D8" w14:paraId="7578F4AF" w14:textId="77777777" w:rsidTr="00AD1C12">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D1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D1C12">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0F76AED2" w14:textId="127CAA7D" w:rsidR="00BA28D8" w:rsidRPr="0047003E" w:rsidRDefault="00CA089A" w:rsidP="00470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3D3B">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3" w:name="_Toc20149632"/>
      <w:bookmarkStart w:id="4" w:name="_Toc27846423"/>
      <w:bookmarkStart w:id="5" w:name="_Toc36187547"/>
      <w:bookmarkStart w:id="6" w:name="_Toc45183451"/>
      <w:bookmarkStart w:id="7" w:name="_Toc47342293"/>
      <w:bookmarkStart w:id="8" w:name="_Toc51768991"/>
      <w:bookmarkStart w:id="9" w:name="_Toc59095341"/>
      <w:bookmarkEnd w:id="2"/>
    </w:p>
    <w:p w14:paraId="3AD1284A" w14:textId="77777777" w:rsidR="00B07CAA" w:rsidRPr="00140E21" w:rsidRDefault="00B07CAA" w:rsidP="00B07CAA">
      <w:pPr>
        <w:pStyle w:val="Heading5"/>
      </w:pPr>
      <w:bookmarkStart w:id="10" w:name="_Toc20204441"/>
      <w:bookmarkStart w:id="11" w:name="_Toc27895140"/>
      <w:bookmarkStart w:id="12" w:name="_Toc36192237"/>
      <w:bookmarkStart w:id="13" w:name="_Toc45193350"/>
      <w:bookmarkStart w:id="14" w:name="_Toc47592982"/>
      <w:bookmarkStart w:id="15" w:name="_Toc51835069"/>
      <w:bookmarkStart w:id="16" w:name="_Toc59100895"/>
      <w:bookmarkStart w:id="17" w:name="_Toc68062281"/>
      <w:bookmarkEnd w:id="3"/>
      <w:bookmarkEnd w:id="4"/>
      <w:bookmarkEnd w:id="5"/>
      <w:bookmarkEnd w:id="6"/>
      <w:bookmarkEnd w:id="7"/>
      <w:bookmarkEnd w:id="8"/>
      <w:bookmarkEnd w:id="9"/>
      <w:r w:rsidRPr="00140E21">
        <w:t>5.2.3.3.1</w:t>
      </w:r>
      <w:r w:rsidRPr="00140E21">
        <w:tab/>
        <w:t>General</w:t>
      </w:r>
      <w:bookmarkEnd w:id="17"/>
    </w:p>
    <w:p w14:paraId="050364CB" w14:textId="77777777" w:rsidR="00B07CAA" w:rsidRPr="00140E21" w:rsidRDefault="00B07CAA" w:rsidP="00B07CAA">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6E3E8547" w14:textId="77777777" w:rsidR="00B07CAA" w:rsidRPr="00140E21" w:rsidRDefault="00B07CAA" w:rsidP="00B07CAA">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7CAA" w:rsidRPr="00140E21" w14:paraId="490058EC"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8BE435" w14:textId="77777777" w:rsidR="00B07CAA" w:rsidRPr="00140E21" w:rsidRDefault="00B07CAA" w:rsidP="00A54DC6">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BEC95A"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63F6488" w14:textId="77777777" w:rsidR="00B07CAA" w:rsidRPr="00140E21" w:rsidRDefault="00B07CAA" w:rsidP="00A54DC6">
            <w:pPr>
              <w:pStyle w:val="TAH"/>
            </w:pPr>
            <w:r w:rsidRPr="00140E21">
              <w:t>Description</w:t>
            </w:r>
          </w:p>
        </w:tc>
      </w:tr>
      <w:tr w:rsidR="00B07CAA" w:rsidRPr="00140E21" w14:paraId="1D49AB9D"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603352" w14:textId="77777777" w:rsidR="00B07CAA" w:rsidRPr="00140E21" w:rsidRDefault="00B07CAA" w:rsidP="00A54DC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9DA59B" w14:textId="77777777" w:rsidR="00B07CAA" w:rsidRPr="00140E21" w:rsidRDefault="00B07CAA" w:rsidP="00A54DC6">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60E71CD3" w14:textId="77777777" w:rsidR="00B07CAA" w:rsidRPr="00140E21" w:rsidRDefault="00B07CAA" w:rsidP="00A54DC6">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B07CAA" w:rsidRPr="00140E21" w14:paraId="3F12379F"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495B29" w14:textId="77777777" w:rsidR="00B07CAA" w:rsidRPr="00140E21" w:rsidRDefault="00B07CAA" w:rsidP="00A54DC6">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F3B056A" w14:textId="77777777" w:rsidR="00B07CAA" w:rsidRPr="00140E21" w:rsidRDefault="00B07CAA" w:rsidP="00A54DC6">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264BA553" w14:textId="77777777" w:rsidR="00B07CAA" w:rsidRPr="00140E21" w:rsidRDefault="00B07CAA" w:rsidP="00A54DC6">
            <w:pPr>
              <w:pStyle w:val="TAL"/>
            </w:pPr>
            <w:r w:rsidRPr="00140E21">
              <w:t>List of the subscribed internal group(s) that the UE belongs to.</w:t>
            </w:r>
          </w:p>
        </w:tc>
      </w:tr>
      <w:tr w:rsidR="00B07CAA" w:rsidRPr="00140E21" w14:paraId="786CCE7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EC99C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7D3C739" w14:textId="77777777" w:rsidR="00B07CAA" w:rsidRPr="00140E21" w:rsidRDefault="00B07CAA" w:rsidP="00A54DC6">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28EB970" w14:textId="77777777" w:rsidR="00B07CAA" w:rsidRPr="00140E21" w:rsidRDefault="00B07CAA" w:rsidP="00A54DC6">
            <w:pPr>
              <w:pStyle w:val="TAL"/>
            </w:pPr>
            <w:r w:rsidRPr="00140E21">
              <w:t>The Maximum Aggregated uplink and downlink MBRs to be shared across all Non-GBR QoS Flows according to the subscription of the user.</w:t>
            </w:r>
          </w:p>
        </w:tc>
      </w:tr>
      <w:tr w:rsidR="00B07CAA" w:rsidRPr="00140E21" w14:paraId="64883EA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139575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FD9642E" w14:textId="77777777" w:rsidR="00B07CAA" w:rsidRPr="00140E21" w:rsidRDefault="00B07CAA" w:rsidP="00A54DC6">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E4E093" w14:textId="77777777" w:rsidR="00B07CAA" w:rsidRPr="00140E21" w:rsidRDefault="00B07CAA" w:rsidP="00A54DC6">
            <w:pPr>
              <w:pStyle w:val="TAL"/>
            </w:pPr>
            <w:r w:rsidRPr="00140E21">
              <w:t>The Network Slices that the UE subscribes to. In the roaming case, it indicates the subscribed Network Slices applicable to the Serving PLMN.</w:t>
            </w:r>
          </w:p>
        </w:tc>
      </w:tr>
      <w:tr w:rsidR="00B07CAA" w:rsidRPr="00140E21" w14:paraId="00C1492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9D88DA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BF4749" w14:textId="77777777" w:rsidR="00B07CAA" w:rsidRPr="00140E21" w:rsidRDefault="00B07CAA" w:rsidP="00A54DC6">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1EB2E2" w14:textId="77777777" w:rsidR="00B07CAA" w:rsidRPr="00140E21" w:rsidRDefault="00B07CAA" w:rsidP="00A54DC6">
            <w:pPr>
              <w:pStyle w:val="TAL"/>
            </w:pPr>
            <w:r w:rsidRPr="00140E21">
              <w:t>The Subscribed S-NSSAIs marked as default S-NSSAI. In the roaming case, only those applicable to the Serving PLMN.</w:t>
            </w:r>
          </w:p>
        </w:tc>
      </w:tr>
      <w:tr w:rsidR="00B07CAA" w:rsidRPr="00140E21" w14:paraId="4B00008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21FB7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BD7649" w14:textId="77777777" w:rsidR="00B07CAA" w:rsidRPr="00140E21" w:rsidRDefault="00B07CAA" w:rsidP="00A54DC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6FC5B2" w14:textId="77777777" w:rsidR="00B07CAA" w:rsidRPr="00140E21" w:rsidRDefault="00B07CAA" w:rsidP="00A54DC6">
            <w:pPr>
              <w:pStyle w:val="TAL"/>
            </w:pPr>
            <w:r>
              <w:t>The Subscribed S-NSSAIs marked as subject to NSSAA. When present, the GPSI list shall include at least one GPSI.</w:t>
            </w:r>
          </w:p>
        </w:tc>
      </w:tr>
      <w:tr w:rsidR="00B07CAA" w:rsidRPr="00140E21" w14:paraId="3A9A1F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A20093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A0F41BA" w14:textId="77777777" w:rsidR="00B07CAA" w:rsidRPr="00140E21" w:rsidRDefault="00B07CAA" w:rsidP="00A54DC6">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56594ADF" w14:textId="77777777" w:rsidR="00B07CAA" w:rsidRPr="00140E21" w:rsidRDefault="00B07CAA" w:rsidP="00A54DC6">
            <w:pPr>
              <w:pStyle w:val="TAL"/>
            </w:pPr>
            <w:r w:rsidRPr="00140E21">
              <w:t>As defined in TS 23.501 [2], clause 5.15.7.2.</w:t>
            </w:r>
          </w:p>
        </w:tc>
      </w:tr>
      <w:tr w:rsidR="00B07CAA" w:rsidRPr="00140E21" w14:paraId="405FD0B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5C0372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10B46C" w14:textId="77777777" w:rsidR="00B07CAA" w:rsidRPr="00140E21" w:rsidRDefault="00B07CAA" w:rsidP="00A54DC6">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6DE68A98" w14:textId="77777777" w:rsidR="00B07CAA" w:rsidRPr="00140E21" w:rsidRDefault="00B07CAA" w:rsidP="00A54DC6">
            <w:pPr>
              <w:pStyle w:val="TAL"/>
            </w:pPr>
            <w:r w:rsidRPr="00140E21">
              <w:t>3GPP Radio Access Technology(</w:t>
            </w:r>
            <w:proofErr w:type="spellStart"/>
            <w:r w:rsidRPr="00140E21">
              <w:t>ies</w:t>
            </w:r>
            <w:proofErr w:type="spellEnd"/>
            <w:r w:rsidRPr="00140E21">
              <w:t>) not allowed the UE to access.</w:t>
            </w:r>
          </w:p>
        </w:tc>
      </w:tr>
      <w:tr w:rsidR="00B07CAA" w:rsidRPr="00140E21" w14:paraId="4103044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6D610A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D49EE9F" w14:textId="77777777" w:rsidR="00B07CAA" w:rsidRPr="00140E21" w:rsidRDefault="00B07CAA" w:rsidP="00A54DC6">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285431B0" w14:textId="77777777" w:rsidR="00B07CAA" w:rsidRPr="00140E21" w:rsidRDefault="00B07CAA" w:rsidP="00A54DC6">
            <w:pPr>
              <w:pStyle w:val="TAL"/>
            </w:pPr>
            <w:r w:rsidRPr="00140E21">
              <w:t>Defines areas in which the UE is not permitted to initiate any communication with the network.</w:t>
            </w:r>
          </w:p>
        </w:tc>
      </w:tr>
      <w:tr w:rsidR="00B07CAA" w:rsidRPr="00140E21" w14:paraId="752B24F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BC8F63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9B23BA" w14:textId="77777777" w:rsidR="00B07CAA" w:rsidRPr="00140E21" w:rsidRDefault="00B07CAA" w:rsidP="00A54DC6">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75B67ECB" w14:textId="77777777" w:rsidR="00B07CAA" w:rsidRPr="00140E21" w:rsidRDefault="00B07CAA" w:rsidP="00A54DC6">
            <w:pPr>
              <w:pStyle w:val="TAL"/>
            </w:pPr>
            <w:r w:rsidRPr="00140E21">
              <w:t xml:space="preserve">Indicates Allowed </w:t>
            </w:r>
            <w:r>
              <w:t>A</w:t>
            </w:r>
            <w:r w:rsidRPr="00140E21">
              <w:t>reas in which the UE is permitted to initiate communication with the network, and Non-allowed areas in which the UE and the network are not allowed to initiate Service Request or SM signalling to obtain user services.</w:t>
            </w:r>
          </w:p>
        </w:tc>
      </w:tr>
      <w:tr w:rsidR="00B07CAA" w:rsidRPr="00140E21" w14:paraId="23BE5A8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336BF7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65C5C66" w14:textId="77777777" w:rsidR="00B07CAA" w:rsidRPr="00140E21" w:rsidRDefault="00B07CAA" w:rsidP="00A54DC6">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18DEC" w14:textId="77777777" w:rsidR="00B07CAA" w:rsidRPr="00140E21" w:rsidRDefault="00B07CAA" w:rsidP="00A54DC6">
            <w:pPr>
              <w:pStyle w:val="TAL"/>
            </w:pPr>
            <w:r w:rsidRPr="00140E21">
              <w:t>Defines whether UE is allowed to connect to 5GC and/or EPC for this PLMN.</w:t>
            </w:r>
          </w:p>
        </w:tc>
      </w:tr>
      <w:tr w:rsidR="00B07CAA" w:rsidRPr="00140E21" w14:paraId="754205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8A46F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746DB70" w14:textId="77777777" w:rsidR="00B07CAA" w:rsidRPr="00140E21" w:rsidRDefault="00B07CAA" w:rsidP="00A54DC6">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45D2ADC" w14:textId="77777777" w:rsidR="00B07CAA" w:rsidRPr="00140E21" w:rsidRDefault="00B07CAA" w:rsidP="00A54DC6">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B07CAA" w:rsidRPr="00140E21" w14:paraId="0D36BBD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0CF4A9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6DC931" w14:textId="77777777" w:rsidR="00B07CAA" w:rsidRPr="00140E21" w:rsidRDefault="00B07CAA" w:rsidP="00A54DC6">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DCC2F13" w14:textId="77777777" w:rsidR="00B07CAA" w:rsidRPr="00140E21" w:rsidRDefault="00B07CAA" w:rsidP="00A54DC6">
            <w:pPr>
              <w:pStyle w:val="TAL"/>
            </w:pPr>
            <w:r>
              <w:t>When present, indicates to the serving AMF that the CAG information in the subscription data changed and the UE must be updated.</w:t>
            </w:r>
          </w:p>
        </w:tc>
      </w:tr>
      <w:tr w:rsidR="00B07CAA" w:rsidRPr="00140E21" w14:paraId="6C1BB862"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7CFFCD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123468A" w14:textId="77777777" w:rsidR="00B07CAA" w:rsidRPr="00140E21" w:rsidRDefault="00B07CAA" w:rsidP="00A54DC6">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1560572" w14:textId="77777777" w:rsidR="00B07CAA" w:rsidRPr="00140E21" w:rsidRDefault="00B07CAA" w:rsidP="00A54DC6">
            <w:pPr>
              <w:pStyle w:val="TAL"/>
            </w:pPr>
            <w:r w:rsidRPr="00140E21">
              <w:t>An index to specific RRM configuration in the NG-RAN.</w:t>
            </w:r>
          </w:p>
        </w:tc>
      </w:tr>
      <w:tr w:rsidR="00B07CAA" w:rsidRPr="00140E21" w14:paraId="04475EC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E7D7C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F2C0E77" w14:textId="77777777" w:rsidR="00B07CAA" w:rsidRPr="00140E21" w:rsidRDefault="00B07CAA" w:rsidP="00A54DC6">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33BF86" w14:textId="77777777" w:rsidR="00B07CAA" w:rsidRPr="00140E21" w:rsidRDefault="00B07CAA" w:rsidP="00A54DC6">
            <w:pPr>
              <w:pStyle w:val="TAL"/>
            </w:pPr>
            <w:r w:rsidRPr="00140E21">
              <w:t>Indicates a subscribed Periodic Registration Timer value</w:t>
            </w:r>
            <w:r>
              <w:t>, which may be influenced by e.g. network configuration parameter as specified in clause 4.15.6.3a</w:t>
            </w:r>
            <w:r w:rsidRPr="00140E21">
              <w:t>.</w:t>
            </w:r>
          </w:p>
        </w:tc>
      </w:tr>
      <w:tr w:rsidR="00B07CAA" w:rsidRPr="00140E21" w14:paraId="50AF479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10BF61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2ECF5F3" w14:textId="77777777" w:rsidR="00B07CAA" w:rsidRPr="00140E21" w:rsidRDefault="00B07CAA" w:rsidP="00A54DC6">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57A42F16" w14:textId="77777777" w:rsidR="00B07CAA" w:rsidRPr="00140E21" w:rsidRDefault="00B07CAA" w:rsidP="00A54DC6">
            <w:pPr>
              <w:pStyle w:val="TAL"/>
            </w:pPr>
            <w:r>
              <w:t>Indicates a subscribed active time value, which may be influenced by e.g. network configuration parameter as specified in clause 4.15.6.3a.</w:t>
            </w:r>
          </w:p>
        </w:tc>
      </w:tr>
      <w:tr w:rsidR="00B07CAA" w:rsidRPr="00140E21" w14:paraId="0AAC317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F5A729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EA61DE" w14:textId="77777777" w:rsidR="00B07CAA" w:rsidRPr="00140E21" w:rsidRDefault="00B07CAA" w:rsidP="00A54DC6">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9B97436" w14:textId="77777777" w:rsidR="00B07CAA" w:rsidRPr="00140E21" w:rsidRDefault="00B07CAA" w:rsidP="00A54DC6">
            <w:pPr>
              <w:pStyle w:val="TAL"/>
            </w:pPr>
            <w:r w:rsidRPr="00140E21">
              <w:t>Indicates the user is subscribed to MPS as indicated in TS 23.501 [2], clause 5.16.5.</w:t>
            </w:r>
          </w:p>
        </w:tc>
      </w:tr>
      <w:tr w:rsidR="00B07CAA" w:rsidRPr="00140E21" w14:paraId="238E8A39"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AF30A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8F279D9" w14:textId="77777777" w:rsidR="00B07CAA" w:rsidRPr="00140E21" w:rsidRDefault="00B07CAA" w:rsidP="00A54DC6">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79393AB7" w14:textId="77777777" w:rsidR="00B07CAA" w:rsidRPr="00140E21" w:rsidRDefault="00B07CAA" w:rsidP="00A54DC6">
            <w:pPr>
              <w:pStyle w:val="TAL"/>
            </w:pPr>
            <w:r w:rsidRPr="00140E21">
              <w:t>Indicates the user is subscribed to MCX as indicated in TS 23.501 [2], clause 5.16.6.</w:t>
            </w:r>
          </w:p>
        </w:tc>
      </w:tr>
      <w:tr w:rsidR="00B07CAA" w:rsidRPr="00140E21" w14:paraId="12100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597D6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2CCA4F" w14:textId="77777777" w:rsidR="00B07CAA" w:rsidRPr="00140E21" w:rsidRDefault="00B07CAA" w:rsidP="00A54DC6">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A1622" w14:textId="77777777" w:rsidR="00B07CAA" w:rsidRPr="00140E21" w:rsidRDefault="00B07CAA" w:rsidP="00A54DC6">
            <w:pPr>
              <w:pStyle w:val="TAL"/>
            </w:pPr>
            <w:r w:rsidRPr="00140E21">
              <w:t>Information on expected UE movement and communication characteristics. See clause 4.15.6.3</w:t>
            </w:r>
          </w:p>
        </w:tc>
      </w:tr>
      <w:tr w:rsidR="00B07CAA" w:rsidRPr="00140E21" w14:paraId="3C44FF2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B66D7F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3787208" w14:textId="77777777" w:rsidR="00B07CAA" w:rsidRPr="00140E21" w:rsidRDefault="00B07CAA" w:rsidP="00A54DC6">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BB5913" w14:textId="77777777" w:rsidR="00B07CAA" w:rsidRPr="00140E21" w:rsidRDefault="00B07CAA" w:rsidP="00A54DC6">
            <w:pPr>
              <w:pStyle w:val="TAL"/>
            </w:pPr>
            <w:r w:rsidRPr="00140E21">
              <w:t>List of preferred PLMN/access technology combinations or HPLMN indication that no change of the "Operator Controlled PLMN Selector with Access Technology" list stored in the UE is needed (see NOTE 3).</w:t>
            </w:r>
          </w:p>
          <w:p w14:paraId="34550246" w14:textId="77777777" w:rsidR="00B07CAA" w:rsidRPr="00140E21" w:rsidRDefault="00B07CAA" w:rsidP="00A54DC6">
            <w:pPr>
              <w:pStyle w:val="TAL"/>
            </w:pPr>
            <w:r w:rsidRPr="00140E21">
              <w:t>Optionally includes an indication that the UDM requests an acknowledgement of the reception of this information from the UE.</w:t>
            </w:r>
          </w:p>
        </w:tc>
      </w:tr>
      <w:tr w:rsidR="00B07CAA" w:rsidRPr="00140E21" w14:paraId="1DBE93B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DFCB50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B9F383" w14:textId="77777777" w:rsidR="00B07CAA" w:rsidRPr="00140E21" w:rsidRDefault="00B07CAA" w:rsidP="00A54DC6">
            <w:pPr>
              <w:pStyle w:val="TAL"/>
            </w:pPr>
            <w:proofErr w:type="spellStart"/>
            <w:r>
              <w:t>SoR</w:t>
            </w:r>
            <w:proofErr w:type="spellEnd"/>
            <w: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BFA8E1" w14:textId="77777777" w:rsidR="00B07CAA" w:rsidRPr="00140E21" w:rsidRDefault="00B07CAA" w:rsidP="00A54DC6">
            <w:pPr>
              <w:pStyle w:val="TAL"/>
            </w:pPr>
            <w:r>
              <w:t xml:space="preserve">An indication whether the UDM requests the AMF to retrieve </w:t>
            </w:r>
            <w:proofErr w:type="spellStart"/>
            <w:r>
              <w:t>SoR</w:t>
            </w:r>
            <w:proofErr w:type="spellEnd"/>
            <w:r>
              <w:t xml:space="preserve"> information when the UE performs Registration with NAS Registration Type "Initial Registration".</w:t>
            </w:r>
          </w:p>
        </w:tc>
      </w:tr>
      <w:tr w:rsidR="00B07CAA" w:rsidRPr="00140E21" w14:paraId="70389DB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365E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7D5229B" w14:textId="77777777" w:rsidR="00B07CAA" w:rsidRPr="00140E21" w:rsidRDefault="00B07CAA" w:rsidP="00A54DC6">
            <w:pPr>
              <w:pStyle w:val="TAL"/>
            </w:pPr>
            <w:proofErr w:type="spellStart"/>
            <w:r>
              <w:t>SoR</w:t>
            </w:r>
            <w:proofErr w:type="spellEnd"/>
            <w: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9D6BAD" w14:textId="77777777" w:rsidR="00B07CAA" w:rsidRPr="00140E21" w:rsidRDefault="00B07CAA" w:rsidP="00A54DC6">
            <w:pPr>
              <w:pStyle w:val="TAL"/>
            </w:pPr>
            <w:r>
              <w:t xml:space="preserve">An indication whether the UDM requests the AMF to retrieve </w:t>
            </w:r>
            <w:proofErr w:type="spellStart"/>
            <w:r>
              <w:t>SoR</w:t>
            </w:r>
            <w:proofErr w:type="spellEnd"/>
            <w:r>
              <w:t xml:space="preserve"> information when the UE performs Registration with NAS Registration Type "Emergency Registration".</w:t>
            </w:r>
          </w:p>
        </w:tc>
      </w:tr>
      <w:tr w:rsidR="00B07CAA" w:rsidRPr="00140E21" w14:paraId="58A43645"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08705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9C9BBA7" w14:textId="77777777" w:rsidR="00B07CAA" w:rsidRPr="00140E21" w:rsidRDefault="00B07CAA" w:rsidP="00A54DC6">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B30C28C" w14:textId="77777777" w:rsidR="00B07CAA" w:rsidRPr="00140E21" w:rsidRDefault="00B07CAA" w:rsidP="00A54DC6">
            <w:pPr>
              <w:pStyle w:val="TAL"/>
            </w:pPr>
            <w:r w:rsidRPr="00140E21">
              <w:t>When present, indicates to the serving AMF that the subscription data for network slicing changed and the UE configuration must be updated.</w:t>
            </w:r>
          </w:p>
        </w:tc>
      </w:tr>
      <w:tr w:rsidR="00B07CAA" w:rsidRPr="00140E21" w14:paraId="55B5114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EC2E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D2A611" w14:textId="77777777" w:rsidR="00B07CAA" w:rsidRPr="00140E21" w:rsidRDefault="00B07CAA" w:rsidP="00A54DC6">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D397AFE" w14:textId="77777777" w:rsidR="00B07CAA" w:rsidRPr="00140E21" w:rsidRDefault="00B07CAA" w:rsidP="00A54DC6">
            <w:pPr>
              <w:pStyle w:val="TAL"/>
            </w:pPr>
            <w:r w:rsidRPr="00140E21">
              <w:t>Trace requirements about a UE (e.g. trace reference, address of the Trace Collection Entity, etc.) is defined in TS 32.421 [39].</w:t>
            </w:r>
          </w:p>
          <w:p w14:paraId="2130518B" w14:textId="77777777" w:rsidR="00B07CAA" w:rsidRPr="00140E21" w:rsidRDefault="00B07CAA" w:rsidP="00A54DC6">
            <w:pPr>
              <w:pStyle w:val="TAL"/>
            </w:pPr>
            <w:r w:rsidRPr="00140E21">
              <w:t>This information is only sent to AMF in the HPLMN or one of its equivalent PLMN(s).</w:t>
            </w:r>
          </w:p>
        </w:tc>
      </w:tr>
      <w:tr w:rsidR="00B07CAA" w:rsidRPr="00140E21" w14:paraId="24BE7E7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65553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084140D" w14:textId="77777777" w:rsidR="00B07CAA" w:rsidRPr="00140E21" w:rsidRDefault="00B07CAA" w:rsidP="00A54DC6">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01F91C" w14:textId="77777777" w:rsidR="00B07CAA" w:rsidRPr="00140E21" w:rsidRDefault="00B07CAA" w:rsidP="00A54DC6">
            <w:pPr>
              <w:pStyle w:val="TAL"/>
            </w:pPr>
            <w:r w:rsidRPr="00140E21">
              <w:t>When present, it is used to indicate that the UE is allowed to include NSSAI in the RRC connection Establishment in clear text for 3GPP access.</w:t>
            </w:r>
          </w:p>
        </w:tc>
      </w:tr>
      <w:tr w:rsidR="00B07CAA" w:rsidRPr="00140E21" w14:paraId="4E473CC0"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B06662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F89FEF1" w14:textId="77777777" w:rsidR="00B07CAA" w:rsidRPr="00140E21" w:rsidRDefault="00B07CAA" w:rsidP="00A54DC6">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6C0671C3" w14:textId="77777777" w:rsidR="00B07CAA" w:rsidRPr="00140E21" w:rsidRDefault="00B07CAA" w:rsidP="00A54DC6">
            <w:pPr>
              <w:pStyle w:val="TAL"/>
            </w:pPr>
            <w:r w:rsidRPr="00140E21">
              <w:t>Used to set the Service Gap timer for Service Gap Control (see TS 23.501 [2] clause 5.31.16).</w:t>
            </w:r>
          </w:p>
        </w:tc>
      </w:tr>
      <w:tr w:rsidR="00B07CAA" w:rsidRPr="00140E21" w14:paraId="51F6E9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DF275C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9D3FF0"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0AAC291" w14:textId="77777777" w:rsidR="00B07CAA" w:rsidRPr="00140E21" w:rsidRDefault="00B07CAA" w:rsidP="00A54DC6">
            <w:pPr>
              <w:pStyle w:val="TAL"/>
            </w:pPr>
            <w:r w:rsidRPr="00140E21">
              <w:t>List of the subscribed DNNs for the UE (NOTE 1). Used to determine the list of LADN available to the UE as defined in clause 5.6.5 of TS 23.501 [2].</w:t>
            </w:r>
          </w:p>
        </w:tc>
      </w:tr>
      <w:tr w:rsidR="00B07CAA" w:rsidRPr="00140E21" w14:paraId="1181BA2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085D300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0868F6" w14:textId="77777777" w:rsidR="00B07CAA" w:rsidRPr="00140E21" w:rsidRDefault="00B07CAA" w:rsidP="00A54DC6">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2FAF9F34" w14:textId="77777777" w:rsidR="00B07CAA" w:rsidRPr="00140E21" w:rsidRDefault="00B07CAA" w:rsidP="00A54DC6">
            <w:pPr>
              <w:pStyle w:val="TAL"/>
            </w:pPr>
            <w:r w:rsidRPr="00140E21">
              <w:t>Includes a set of parameters (e.g. updated Default Configured NSSAI and/or updated Routing Indicator) to be delivered from UDM to the UE via NAS signalling as defined in clause 4.20 (NOTE 3).</w:t>
            </w:r>
          </w:p>
          <w:p w14:paraId="7F7B4EDA" w14:textId="77777777" w:rsidR="00B07CAA" w:rsidRPr="00140E21" w:rsidRDefault="00B07CAA" w:rsidP="00A54DC6">
            <w:pPr>
              <w:pStyle w:val="TAL"/>
            </w:pPr>
          </w:p>
          <w:p w14:paraId="388CED8B" w14:textId="77777777" w:rsidR="00B07CAA" w:rsidRPr="00140E21" w:rsidRDefault="00B07CAA" w:rsidP="00A54DC6">
            <w:pPr>
              <w:pStyle w:val="TAL"/>
            </w:pPr>
            <w:r w:rsidRPr="00140E21">
              <w:t>Optionally includes an indication that the UDM requests an acknowledgement of the reception of this information from the UE and an indication for the UE to re-register.</w:t>
            </w:r>
          </w:p>
        </w:tc>
      </w:tr>
      <w:tr w:rsidR="00B07CAA" w:rsidRPr="00140E21" w14:paraId="39A794F7"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8CF16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5C0A3" w14:textId="77777777" w:rsidR="00B07CAA" w:rsidRPr="00140E21" w:rsidRDefault="00B07CAA" w:rsidP="00A54DC6">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0DC2C98" w14:textId="77777777" w:rsidR="00B07CAA" w:rsidRPr="00140E21" w:rsidRDefault="00B07CAA" w:rsidP="00A54DC6">
            <w:pPr>
              <w:pStyle w:val="TAL"/>
            </w:pPr>
            <w:r w:rsidRPr="00140E21">
              <w:t>Numerical value used by the NG-RAN to prioritise between UEs accessing via NB-IoT.</w:t>
            </w:r>
          </w:p>
        </w:tc>
      </w:tr>
      <w:tr w:rsidR="00B07CAA" w:rsidRPr="00140E21" w14:paraId="67E494F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6D0AA816"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CDF4476" w14:textId="77777777" w:rsidR="00B07CAA" w:rsidRPr="00140E21" w:rsidRDefault="00B07CAA" w:rsidP="00A54DC6">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C522F12" w14:textId="77777777" w:rsidR="00B07CAA" w:rsidRPr="00140E21" w:rsidRDefault="00B07CAA" w:rsidP="00A54DC6">
            <w:pPr>
              <w:pStyle w:val="TAL"/>
            </w:pPr>
            <w:r>
              <w:t>Specifies whether CE mode B is restricted for the UE, or both CE mode A and CE mode B are restricted for the UE, or both CE mode A and CE mode B are not restricted for the UE.</w:t>
            </w:r>
          </w:p>
        </w:tc>
      </w:tr>
      <w:tr w:rsidR="00B07CAA" w:rsidRPr="00140E21" w14:paraId="0965839A"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7338FE3"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23CE3C" w14:textId="77777777" w:rsidR="00B07CAA" w:rsidRPr="00140E21" w:rsidRDefault="00B07CAA" w:rsidP="00A54DC6">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8AB9450" w14:textId="77777777" w:rsidR="00B07CAA" w:rsidRPr="00140E21" w:rsidRDefault="00B07CAA" w:rsidP="00A54DC6">
            <w:pPr>
              <w:pStyle w:val="TAL"/>
            </w:pPr>
            <w:r>
              <w:t>Indicates whether Enhanced Coverage for NB-IoT UEs is restricted or not.</w:t>
            </w:r>
          </w:p>
        </w:tc>
      </w:tr>
      <w:tr w:rsidR="00B07CAA" w:rsidRPr="00140E21" w14:paraId="18951288"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67669D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7C6133F" w14:textId="77777777" w:rsidR="00B07CAA" w:rsidRDefault="00B07CAA" w:rsidP="00A54DC6">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64DD4B0D" w14:textId="77777777" w:rsidR="00B07CAA" w:rsidRDefault="00B07CAA" w:rsidP="00A54DC6">
            <w:pPr>
              <w:pStyle w:val="TAL"/>
            </w:pPr>
            <w:r>
              <w:t>Indicates that the subscriber is allowed for IAB-operation as specified in TS 23.501 [2] clause 5.35.2.</w:t>
            </w:r>
          </w:p>
        </w:tc>
      </w:tr>
      <w:tr w:rsidR="00B07CAA" w:rsidRPr="00140E21" w14:paraId="4CDBB79E"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9F4B8F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C6868C5" w14:textId="77777777" w:rsidR="00B07CAA" w:rsidRDefault="00B07CAA" w:rsidP="00A54DC6">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881845" w14:textId="77777777" w:rsidR="00B07CAA" w:rsidRDefault="00B07CAA" w:rsidP="00A54DC6">
            <w:pPr>
              <w:pStyle w:val="TAL"/>
            </w:pPr>
            <w:r>
              <w:t>It contains the Charging Characteristics as defined in Annex A of TS 32.256 [71].</w:t>
            </w:r>
          </w:p>
          <w:p w14:paraId="4C17EC94" w14:textId="77777777" w:rsidR="00B07CAA" w:rsidRDefault="00B07CAA" w:rsidP="00A54DC6">
            <w:pPr>
              <w:pStyle w:val="TAL"/>
            </w:pPr>
            <w:r>
              <w:t>This information, when provided, shall override any corresponding predefined information at the AMF.</w:t>
            </w:r>
          </w:p>
        </w:tc>
      </w:tr>
      <w:tr w:rsidR="00B07CAA" w:rsidRPr="00140E21" w14:paraId="6FCBC23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41FF7A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96D6210" w14:textId="77777777" w:rsidR="00B07CAA" w:rsidRDefault="00B07CAA" w:rsidP="00A54DC6">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458052F" w14:textId="77777777" w:rsidR="00B07CAA" w:rsidRDefault="00B07CAA" w:rsidP="00A54DC6">
            <w:pPr>
              <w:pStyle w:val="TAL"/>
            </w:pPr>
            <w:r>
              <w:t>Indicates a subscribed extended idle mode DRX cycle length value.</w:t>
            </w:r>
          </w:p>
        </w:tc>
      </w:tr>
      <w:tr w:rsidR="00B07CAA" w:rsidRPr="00140E21" w14:paraId="2EB48B4B" w14:textId="77777777" w:rsidTr="00A54D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6E60E8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C8D99D" w14:textId="77777777" w:rsidR="00B07CAA" w:rsidRDefault="00B07CAA" w:rsidP="00A54DC6">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514443" w14:textId="77777777" w:rsidR="00B07CAA" w:rsidRDefault="00B07CAA" w:rsidP="00A54DC6">
            <w:pPr>
              <w:pStyle w:val="TAL"/>
            </w:pPr>
            <w:r>
              <w:t>list of combination of DNN and S-NSSAI that indicates that the same PCF needs to be selected for AM Policy Control and SM Policy Control (NOTE 10).</w:t>
            </w:r>
          </w:p>
        </w:tc>
      </w:tr>
      <w:tr w:rsidR="00B07CAA" w:rsidRPr="00140E21" w14:paraId="63AE5AC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F5084A0" w14:textId="77777777" w:rsidR="00B07CAA" w:rsidRPr="00140E21" w:rsidRDefault="00B07CAA" w:rsidP="00A54DC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FCD9CC" w14:textId="77777777" w:rsidR="00B07CAA" w:rsidRPr="00140E21" w:rsidRDefault="00B07CAA" w:rsidP="00A54DC6">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53C41A0" w14:textId="77777777" w:rsidR="00B07CAA" w:rsidRPr="00140E21" w:rsidRDefault="00B07CAA" w:rsidP="00A54DC6">
            <w:pPr>
              <w:pStyle w:val="TAL"/>
            </w:pPr>
            <w:r w:rsidRPr="00140E21">
              <w:t>The Network Slices that the UE subscribes to. In roaming case, it indicates the subscribed network slices applicable to the serving PLMN.</w:t>
            </w:r>
          </w:p>
        </w:tc>
      </w:tr>
      <w:tr w:rsidR="00B07CAA" w:rsidRPr="00140E21" w14:paraId="4998E421" w14:textId="77777777" w:rsidTr="00A54DC6">
        <w:trPr>
          <w:cantSplit/>
          <w:tblHeader/>
          <w:jc w:val="center"/>
        </w:trPr>
        <w:tc>
          <w:tcPr>
            <w:tcW w:w="1980" w:type="dxa"/>
            <w:tcBorders>
              <w:top w:val="nil"/>
              <w:left w:val="single" w:sz="4" w:space="0" w:color="auto"/>
              <w:bottom w:val="nil"/>
              <w:right w:val="single" w:sz="4" w:space="0" w:color="auto"/>
            </w:tcBorders>
          </w:tcPr>
          <w:p w14:paraId="32DDABAF" w14:textId="77777777" w:rsidR="00B07CAA" w:rsidRPr="00140E21" w:rsidRDefault="00B07CAA" w:rsidP="00A54DC6">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D102A2B" w14:textId="77777777" w:rsidR="00B07CAA" w:rsidRPr="00140E21" w:rsidRDefault="00B07CAA" w:rsidP="00A54DC6">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02EAC67" w14:textId="77777777" w:rsidR="00B07CAA" w:rsidRPr="00140E21" w:rsidRDefault="00B07CAA" w:rsidP="00A54DC6">
            <w:pPr>
              <w:pStyle w:val="TAL"/>
            </w:pPr>
            <w:r>
              <w:t>The Subscribed S-NSSAIs marked as default S-NSSAI. In the roaming case, only those applicable to the Serving PLMN.</w:t>
            </w:r>
          </w:p>
        </w:tc>
      </w:tr>
      <w:tr w:rsidR="00B07CAA" w:rsidRPr="00140E21" w14:paraId="54D1D3CF"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9749172" w14:textId="77777777" w:rsidR="00B07CAA" w:rsidRPr="00140E21" w:rsidRDefault="00B07CAA" w:rsidP="00A54DC6">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7FC7284" w14:textId="77777777" w:rsidR="00B07CAA" w:rsidRPr="00140E21" w:rsidRDefault="00B07CAA" w:rsidP="00A54DC6">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22353" w14:textId="77777777" w:rsidR="00B07CAA" w:rsidRPr="00140E21" w:rsidRDefault="00B07CAA" w:rsidP="00A54DC6">
            <w:pPr>
              <w:pStyle w:val="TAL"/>
            </w:pPr>
            <w:r>
              <w:t>The Subscribed S-NSSAIs marked as subject to NSSAA.</w:t>
            </w:r>
          </w:p>
        </w:tc>
      </w:tr>
      <w:tr w:rsidR="00B07CAA" w:rsidRPr="00140E21" w14:paraId="301204A3"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0B78FEF" w14:textId="77777777" w:rsidR="00B07CAA" w:rsidRPr="00140E21" w:rsidRDefault="00B07CAA" w:rsidP="00A54DC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D196E3B"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3A6C64C" w14:textId="77777777" w:rsidR="00B07CAA" w:rsidRPr="00140E21" w:rsidRDefault="00B07CAA" w:rsidP="00A54DC6">
            <w:pPr>
              <w:pStyle w:val="TAL"/>
            </w:pPr>
            <w:r w:rsidRPr="00140E21">
              <w:t>Key</w:t>
            </w:r>
          </w:p>
        </w:tc>
      </w:tr>
      <w:tr w:rsidR="00B07CAA" w:rsidRPr="00140E21" w14:paraId="7FD8A3CF" w14:textId="77777777" w:rsidTr="00A54DC6">
        <w:trPr>
          <w:cantSplit/>
          <w:tblHeader/>
          <w:jc w:val="center"/>
        </w:trPr>
        <w:tc>
          <w:tcPr>
            <w:tcW w:w="1980" w:type="dxa"/>
            <w:tcBorders>
              <w:top w:val="nil"/>
              <w:left w:val="single" w:sz="4" w:space="0" w:color="auto"/>
              <w:bottom w:val="nil"/>
              <w:right w:val="single" w:sz="4" w:space="0" w:color="auto"/>
            </w:tcBorders>
          </w:tcPr>
          <w:p w14:paraId="3E48AF71" w14:textId="77777777" w:rsidR="00B07CAA" w:rsidRPr="00140E21" w:rsidRDefault="00B07CAA" w:rsidP="00A54DC6">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7F4DCF" w14:textId="77777777" w:rsidR="00B07CAA" w:rsidRPr="00140E21" w:rsidRDefault="00B07CAA" w:rsidP="00A54DC6">
            <w:pPr>
              <w:pStyle w:val="TAL"/>
              <w:rPr>
                <w:b/>
              </w:rPr>
            </w:pPr>
            <w:r w:rsidRPr="00140E21">
              <w:rPr>
                <w:b/>
              </w:rPr>
              <w:t>SMF Selection Subscription data contains one or more S-NSSAI level subscription data:</w:t>
            </w:r>
          </w:p>
        </w:tc>
      </w:tr>
      <w:tr w:rsidR="00B07CAA" w:rsidRPr="00140E21" w14:paraId="17E4BE91" w14:textId="77777777" w:rsidTr="00A54DC6">
        <w:trPr>
          <w:cantSplit/>
          <w:tblHeader/>
          <w:jc w:val="center"/>
        </w:trPr>
        <w:tc>
          <w:tcPr>
            <w:tcW w:w="1980" w:type="dxa"/>
            <w:tcBorders>
              <w:top w:val="nil"/>
              <w:left w:val="single" w:sz="4" w:space="0" w:color="auto"/>
              <w:bottom w:val="nil"/>
              <w:right w:val="single" w:sz="4" w:space="0" w:color="auto"/>
            </w:tcBorders>
          </w:tcPr>
          <w:p w14:paraId="35114372" w14:textId="77777777" w:rsidR="00B07CAA" w:rsidRPr="00140E21" w:rsidRDefault="00B07CAA" w:rsidP="00A54DC6">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554101"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4BABC656" w14:textId="77777777" w:rsidR="00B07CAA" w:rsidRPr="00140E21" w:rsidRDefault="00B07CAA" w:rsidP="00A54DC6">
            <w:pPr>
              <w:pStyle w:val="TAL"/>
            </w:pPr>
            <w:r w:rsidRPr="00140E21">
              <w:t>Indicates the value of the S-NSSAI.</w:t>
            </w:r>
          </w:p>
        </w:tc>
      </w:tr>
      <w:tr w:rsidR="00B07CAA" w:rsidRPr="00140E21" w14:paraId="435429C8" w14:textId="77777777" w:rsidTr="00A54DC6">
        <w:trPr>
          <w:cantSplit/>
          <w:tblHeader/>
          <w:jc w:val="center"/>
        </w:trPr>
        <w:tc>
          <w:tcPr>
            <w:tcW w:w="1980" w:type="dxa"/>
            <w:tcBorders>
              <w:top w:val="nil"/>
              <w:left w:val="single" w:sz="4" w:space="0" w:color="auto"/>
              <w:bottom w:val="nil"/>
              <w:right w:val="single" w:sz="4" w:space="0" w:color="auto"/>
            </w:tcBorders>
          </w:tcPr>
          <w:p w14:paraId="3D6F74AD" w14:textId="77777777" w:rsidR="00B07CAA" w:rsidRPr="00140E21" w:rsidRDefault="00B07CAA" w:rsidP="00A54DC6">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DBECEE"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B1D6FBB" w14:textId="77777777" w:rsidR="00B07CAA" w:rsidRPr="00140E21" w:rsidRDefault="00B07CAA" w:rsidP="00A54DC6">
            <w:pPr>
              <w:pStyle w:val="TAL"/>
            </w:pPr>
            <w:r w:rsidRPr="00140E21">
              <w:t>List of the subscribed DNNs for the UE (NOTE 1).</w:t>
            </w:r>
          </w:p>
        </w:tc>
      </w:tr>
      <w:tr w:rsidR="00B07CAA" w:rsidRPr="00140E21" w14:paraId="28DA7812" w14:textId="77777777" w:rsidTr="00A54DC6">
        <w:trPr>
          <w:cantSplit/>
          <w:tblHeader/>
          <w:jc w:val="center"/>
        </w:trPr>
        <w:tc>
          <w:tcPr>
            <w:tcW w:w="1980" w:type="dxa"/>
            <w:tcBorders>
              <w:top w:val="nil"/>
              <w:left w:val="single" w:sz="4" w:space="0" w:color="auto"/>
              <w:bottom w:val="nil"/>
              <w:right w:val="single" w:sz="4" w:space="0" w:color="auto"/>
            </w:tcBorders>
          </w:tcPr>
          <w:p w14:paraId="0ED3B720" w14:textId="77777777" w:rsidR="00B07CAA" w:rsidRPr="00140E21" w:rsidRDefault="00B07CAA" w:rsidP="00A54DC6">
            <w:pPr>
              <w:pStyle w:val="TAL"/>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B24F574" w14:textId="77777777" w:rsidR="00B07CAA" w:rsidRPr="00140E21" w:rsidRDefault="00B07CAA" w:rsidP="00A54DC6">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3E95124" w14:textId="77777777" w:rsidR="00B07CAA" w:rsidRPr="00140E21" w:rsidRDefault="00B07CAA" w:rsidP="00A54DC6">
            <w:pPr>
              <w:pStyle w:val="TAL"/>
            </w:pPr>
            <w:r w:rsidRPr="00140E21">
              <w:t>The default DNN if the UE does not provide a DNN (NOTE 2).</w:t>
            </w:r>
          </w:p>
        </w:tc>
      </w:tr>
      <w:tr w:rsidR="00B07CAA" w:rsidRPr="00140E21" w14:paraId="06200B36" w14:textId="77777777" w:rsidTr="00A54DC6">
        <w:trPr>
          <w:cantSplit/>
          <w:tblHeader/>
          <w:jc w:val="center"/>
        </w:trPr>
        <w:tc>
          <w:tcPr>
            <w:tcW w:w="1980" w:type="dxa"/>
            <w:tcBorders>
              <w:top w:val="nil"/>
              <w:left w:val="single" w:sz="4" w:space="0" w:color="auto"/>
              <w:bottom w:val="nil"/>
              <w:right w:val="single" w:sz="4" w:space="0" w:color="auto"/>
            </w:tcBorders>
          </w:tcPr>
          <w:p w14:paraId="603D01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70CB0D" w14:textId="77777777" w:rsidR="00B07CAA" w:rsidRPr="00140E21" w:rsidRDefault="00B07CAA" w:rsidP="00A54DC6">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52A62E0" w14:textId="77777777" w:rsidR="00B07CAA" w:rsidRPr="00140E21" w:rsidRDefault="00B07CAA" w:rsidP="00A54DC6">
            <w:pPr>
              <w:pStyle w:val="TAL"/>
            </w:pPr>
            <w:r w:rsidRPr="00140E21">
              <w:t>Indicates whether LBO roaming is allowed per DNN, or per (S-NSSAI, subscribed DNN)</w:t>
            </w:r>
            <w:r>
              <w:t>.</w:t>
            </w:r>
          </w:p>
        </w:tc>
      </w:tr>
      <w:tr w:rsidR="00B07CAA" w:rsidRPr="00140E21" w14:paraId="7F34FF1E" w14:textId="77777777" w:rsidTr="00A54DC6">
        <w:trPr>
          <w:cantSplit/>
          <w:tblHeader/>
          <w:jc w:val="center"/>
        </w:trPr>
        <w:tc>
          <w:tcPr>
            <w:tcW w:w="1980" w:type="dxa"/>
            <w:tcBorders>
              <w:top w:val="nil"/>
              <w:left w:val="single" w:sz="4" w:space="0" w:color="auto"/>
              <w:bottom w:val="nil"/>
              <w:right w:val="single" w:sz="4" w:space="0" w:color="auto"/>
            </w:tcBorders>
          </w:tcPr>
          <w:p w14:paraId="165AD64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5DC5750" w14:textId="77777777" w:rsidR="00B07CAA" w:rsidRPr="00140E21" w:rsidRDefault="00B07CAA" w:rsidP="00A54DC6">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10E5DE5" w14:textId="77777777" w:rsidR="00B07CAA" w:rsidRPr="00140E21" w:rsidRDefault="00B07CAA" w:rsidP="00A54DC6">
            <w:pPr>
              <w:pStyle w:val="TAL"/>
            </w:pPr>
            <w:r w:rsidRPr="00140E21">
              <w:t>Indicates whether EPS interworking is supported per (S-NSSAI, subscribed DNN).</w:t>
            </w:r>
          </w:p>
        </w:tc>
      </w:tr>
      <w:tr w:rsidR="00B07CAA" w:rsidRPr="00140E21" w14:paraId="3F48179F" w14:textId="77777777" w:rsidTr="00A54DC6">
        <w:trPr>
          <w:cantSplit/>
          <w:tblHeader/>
          <w:jc w:val="center"/>
        </w:trPr>
        <w:tc>
          <w:tcPr>
            <w:tcW w:w="1980" w:type="dxa"/>
            <w:tcBorders>
              <w:top w:val="nil"/>
              <w:left w:val="single" w:sz="4" w:space="0" w:color="auto"/>
              <w:bottom w:val="nil"/>
              <w:right w:val="single" w:sz="4" w:space="0" w:color="auto"/>
            </w:tcBorders>
          </w:tcPr>
          <w:p w14:paraId="2F2C15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93F471F" w14:textId="77777777" w:rsidR="00B07CAA" w:rsidRPr="00140E21" w:rsidRDefault="00B07CAA" w:rsidP="00A54DC6">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985D82" w14:textId="77777777" w:rsidR="00B07CAA" w:rsidRPr="00140E21" w:rsidRDefault="00B07CAA" w:rsidP="00A54DC6">
            <w:pPr>
              <w:pStyle w:val="TAL"/>
            </w:pPr>
            <w:r>
              <w:t>Indication whether the same SMF for multiple PDU Sessions to the same DNN and S-NSSAI is required.</w:t>
            </w:r>
          </w:p>
        </w:tc>
      </w:tr>
      <w:tr w:rsidR="00B07CAA" w:rsidRPr="00140E21" w14:paraId="76E557FD" w14:textId="77777777" w:rsidTr="00A54DC6">
        <w:trPr>
          <w:cantSplit/>
          <w:tblHeader/>
          <w:jc w:val="center"/>
        </w:trPr>
        <w:tc>
          <w:tcPr>
            <w:tcW w:w="1980" w:type="dxa"/>
            <w:tcBorders>
              <w:top w:val="nil"/>
              <w:left w:val="single" w:sz="4" w:space="0" w:color="auto"/>
              <w:bottom w:val="nil"/>
              <w:right w:val="single" w:sz="4" w:space="0" w:color="auto"/>
            </w:tcBorders>
          </w:tcPr>
          <w:p w14:paraId="4BBF0E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AE229F" w14:textId="77777777" w:rsidR="00B07CAA" w:rsidRPr="00140E21" w:rsidRDefault="00B07CAA" w:rsidP="00A54DC6">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273287E" w14:textId="77777777" w:rsidR="00B07CAA" w:rsidRPr="00140E21" w:rsidRDefault="00B07CAA" w:rsidP="00A54DC6">
            <w:pPr>
              <w:pStyle w:val="TAL"/>
            </w:pPr>
            <w:r w:rsidRPr="00140E21">
              <w:t>When present, indicates, per S-NSSAI and per DNN, that NEF based infrequent small data transfer shall be used for the PDU Session</w:t>
            </w:r>
            <w:r>
              <w:t xml:space="preserve"> (see NOTE 8)</w:t>
            </w:r>
            <w:r w:rsidRPr="00140E21">
              <w:t>.</w:t>
            </w:r>
          </w:p>
        </w:tc>
      </w:tr>
      <w:tr w:rsidR="00B07CAA" w:rsidRPr="00140E21" w14:paraId="51465505"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576D8C8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0B50E8E" w14:textId="77777777" w:rsidR="00B07CAA" w:rsidRPr="00140E21" w:rsidRDefault="00B07CAA" w:rsidP="00A54DC6">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FC2C8F" w14:textId="77777777" w:rsidR="00B07CAA" w:rsidRPr="00140E21" w:rsidRDefault="00B07CAA" w:rsidP="00A54DC6">
            <w:pPr>
              <w:pStyle w:val="TAL"/>
            </w:pPr>
            <w:r>
              <w:t>When static IP address/prefix is used, this may be used to indicate the associated SMF information per (S-NSSAI, DNN).</w:t>
            </w:r>
          </w:p>
        </w:tc>
      </w:tr>
      <w:tr w:rsidR="00B07CAA" w:rsidRPr="00140E21" w14:paraId="02B96B7C" w14:textId="77777777" w:rsidTr="00A54D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389050" w14:textId="77777777" w:rsidR="00B07CAA" w:rsidRPr="00140E21" w:rsidRDefault="00B07CAA" w:rsidP="00A54DC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F050B55"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1F906D2F" w14:textId="77777777" w:rsidR="00B07CAA" w:rsidRPr="00140E21" w:rsidRDefault="00B07CAA" w:rsidP="00A54DC6">
            <w:pPr>
              <w:pStyle w:val="TAL"/>
            </w:pPr>
            <w:r w:rsidRPr="00140E21">
              <w:t>Key</w:t>
            </w:r>
            <w:r>
              <w:t>.</w:t>
            </w:r>
          </w:p>
        </w:tc>
      </w:tr>
      <w:tr w:rsidR="00B07CAA" w:rsidRPr="00140E21" w14:paraId="4290C456"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1E5D2B7F" w14:textId="77777777" w:rsidR="00B07CAA" w:rsidRPr="00140E21" w:rsidRDefault="00B07CAA" w:rsidP="00A54DC6">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75A6A7F" w14:textId="77777777" w:rsidR="00B07CAA" w:rsidRPr="00140E21" w:rsidRDefault="00B07CAA" w:rsidP="00A54DC6">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62B4864B" w14:textId="77777777" w:rsidR="00B07CAA" w:rsidRPr="00140E21" w:rsidRDefault="00B07CAA" w:rsidP="00A54DC6">
            <w:pPr>
              <w:pStyle w:val="TAL"/>
            </w:pPr>
            <w:r w:rsidRPr="00140E21">
              <w:t>List of PDU Session Id(s) for the UE</w:t>
            </w:r>
            <w:r>
              <w:t>.</w:t>
            </w:r>
          </w:p>
        </w:tc>
      </w:tr>
      <w:tr w:rsidR="00B07CAA" w:rsidRPr="00140E21" w14:paraId="15212301"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46C8EFF5"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AA663E" w14:textId="77777777" w:rsidR="00B07CAA" w:rsidRPr="00140E21" w:rsidRDefault="00B07CAA" w:rsidP="00A54DC6">
            <w:pPr>
              <w:pStyle w:val="TAL"/>
              <w:rPr>
                <w:b/>
              </w:rPr>
            </w:pPr>
            <w:r w:rsidRPr="00140E21">
              <w:rPr>
                <w:b/>
              </w:rPr>
              <w:t>For emergency PDU Session Id:</w:t>
            </w:r>
          </w:p>
        </w:tc>
      </w:tr>
      <w:tr w:rsidR="00B07CAA" w:rsidRPr="00140E21" w14:paraId="1F0560FB"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3348A5F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13F550" w14:textId="77777777" w:rsidR="00B07CAA" w:rsidRPr="00140E21" w:rsidRDefault="00B07CAA" w:rsidP="00A54DC6">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69B6A5D9" w14:textId="77777777" w:rsidR="00B07CAA" w:rsidRPr="00140E21" w:rsidRDefault="00B07CAA" w:rsidP="00A54DC6">
            <w:pPr>
              <w:pStyle w:val="TAL"/>
            </w:pPr>
            <w:r w:rsidRPr="00140E21">
              <w:t xml:space="preserve">The </w:t>
            </w:r>
            <w:r>
              <w:t>SMF+PGW-C</w:t>
            </w:r>
            <w:r w:rsidRPr="00140E21">
              <w:t xml:space="preserve"> FQDN for emergency session used for interworking with EPC.</w:t>
            </w:r>
          </w:p>
        </w:tc>
      </w:tr>
      <w:tr w:rsidR="00B07CAA" w:rsidRPr="00140E21" w14:paraId="4C2688CC"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2C664D49"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BAFA3A9" w14:textId="77777777" w:rsidR="00B07CAA" w:rsidRPr="00140E21" w:rsidRDefault="00B07CAA" w:rsidP="00A54DC6">
            <w:pPr>
              <w:pStyle w:val="TAL"/>
              <w:rPr>
                <w:b/>
              </w:rPr>
            </w:pPr>
            <w:r w:rsidRPr="00140E21">
              <w:rPr>
                <w:b/>
              </w:rPr>
              <w:t>For each non-emergency PDU Session Id:</w:t>
            </w:r>
          </w:p>
        </w:tc>
      </w:tr>
      <w:tr w:rsidR="00B07CAA" w:rsidRPr="00140E21" w14:paraId="296CE3B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D5AE46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2FA4680"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66F5DC2" w14:textId="77777777" w:rsidR="00B07CAA" w:rsidRPr="00140E21" w:rsidRDefault="00B07CAA" w:rsidP="00A54DC6">
            <w:pPr>
              <w:pStyle w:val="TAL"/>
            </w:pPr>
            <w:r w:rsidRPr="00140E21">
              <w:t>DNN for the PDU Session.</w:t>
            </w:r>
          </w:p>
        </w:tc>
      </w:tr>
      <w:tr w:rsidR="00B07CAA" w:rsidRPr="00140E21" w14:paraId="27294EA4"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5168063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EC28089" w14:textId="77777777" w:rsidR="00B07CAA" w:rsidRPr="00140E21" w:rsidRDefault="00B07CAA" w:rsidP="00A54DC6">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26C9CF7A" w14:textId="77777777" w:rsidR="00B07CAA" w:rsidRPr="00140E21" w:rsidRDefault="00B07CAA" w:rsidP="00A54DC6">
            <w:pPr>
              <w:pStyle w:val="TAL"/>
            </w:pPr>
            <w:r w:rsidRPr="00140E21">
              <w:t>Allocated SMF for the PDU Session. Includes SMF IP Address and SMF NF Id.</w:t>
            </w:r>
          </w:p>
        </w:tc>
      </w:tr>
      <w:tr w:rsidR="00B07CAA" w:rsidRPr="00140E21" w14:paraId="0B52E2E3" w14:textId="77777777" w:rsidTr="00A54DC6">
        <w:trPr>
          <w:cantSplit/>
          <w:tblHeader/>
          <w:jc w:val="center"/>
        </w:trPr>
        <w:tc>
          <w:tcPr>
            <w:tcW w:w="1980" w:type="dxa"/>
            <w:tcBorders>
              <w:top w:val="nil"/>
              <w:left w:val="single" w:sz="4" w:space="0" w:color="auto"/>
              <w:bottom w:val="nil"/>
              <w:right w:val="single" w:sz="4" w:space="0" w:color="auto"/>
            </w:tcBorders>
            <w:shd w:val="clear" w:color="auto" w:fill="auto"/>
          </w:tcPr>
          <w:p w14:paraId="76BAC2D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5D0B293" w14:textId="77777777" w:rsidR="00B07CAA" w:rsidRPr="00140E21" w:rsidRDefault="00B07CAA" w:rsidP="00A54DC6">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625FABE9" w14:textId="77777777" w:rsidR="00B07CAA" w:rsidRPr="00140E21" w:rsidRDefault="00B07CAA" w:rsidP="00A54DC6">
            <w:pPr>
              <w:pStyle w:val="TAL"/>
            </w:pPr>
            <w:r w:rsidRPr="00140E21">
              <w:t xml:space="preserve">The S5/S8 </w:t>
            </w:r>
            <w:r>
              <w:t>SMF+PGW-C</w:t>
            </w:r>
            <w:r w:rsidRPr="00140E21">
              <w:t xml:space="preserve"> FQDN used for interworking with EPS (see NOTE 5).</w:t>
            </w:r>
          </w:p>
        </w:tc>
      </w:tr>
      <w:tr w:rsidR="00B07CAA" w:rsidRPr="00140E21" w14:paraId="51002FFB" w14:textId="77777777" w:rsidTr="00A54DC6">
        <w:trPr>
          <w:cantSplit/>
          <w:tblHeader/>
          <w:jc w:val="center"/>
        </w:trPr>
        <w:tc>
          <w:tcPr>
            <w:tcW w:w="1980" w:type="dxa"/>
            <w:tcBorders>
              <w:top w:val="nil"/>
              <w:left w:val="single" w:sz="4" w:space="0" w:color="auto"/>
              <w:right w:val="single" w:sz="4" w:space="0" w:color="auto"/>
            </w:tcBorders>
            <w:shd w:val="clear" w:color="auto" w:fill="auto"/>
          </w:tcPr>
          <w:p w14:paraId="05D6DEC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F2C661C" w14:textId="77777777" w:rsidR="00B07CAA" w:rsidRPr="00140E21" w:rsidRDefault="00B07CAA" w:rsidP="00A54DC6">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5560B67" w14:textId="77777777" w:rsidR="00B07CAA" w:rsidRPr="00140E21" w:rsidRDefault="00B07CAA" w:rsidP="00A54DC6">
            <w:pPr>
              <w:pStyle w:val="TAL"/>
            </w:pPr>
            <w:r>
              <w:t>The PCF ID serving the PDU Session/PDN Connection.</w:t>
            </w:r>
          </w:p>
        </w:tc>
      </w:tr>
      <w:tr w:rsidR="00B07CAA" w:rsidRPr="00140E21" w14:paraId="54514706"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F3D878E" w14:textId="77777777" w:rsidR="00B07CAA" w:rsidRPr="00140E21" w:rsidRDefault="00B07CAA" w:rsidP="00A54DC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685FE1F" w14:textId="77777777" w:rsidR="00B07CAA" w:rsidRPr="00140E21" w:rsidRDefault="00B07CAA" w:rsidP="00A54DC6">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D72B332" w14:textId="77777777" w:rsidR="00B07CAA" w:rsidRPr="00140E21" w:rsidRDefault="00B07CAA" w:rsidP="00A54DC6">
            <w:pPr>
              <w:pStyle w:val="TAL"/>
            </w:pPr>
            <w:r w:rsidRPr="00140E21">
              <w:t>Indicates SMS parameters subscribed for SMS service such as SMS teleservice, SMS barring list</w:t>
            </w:r>
          </w:p>
        </w:tc>
      </w:tr>
      <w:tr w:rsidR="00B07CAA" w:rsidRPr="00140E21" w14:paraId="025002E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4D1EA46B" w14:textId="77777777" w:rsidR="00B07CAA" w:rsidRPr="00140E21" w:rsidRDefault="00B07CAA" w:rsidP="00A54DC6">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684A6" w14:textId="77777777" w:rsidR="00B07CAA" w:rsidRPr="00140E21" w:rsidRDefault="00B07CAA" w:rsidP="00A54DC6">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486B9DBC" w14:textId="77777777" w:rsidR="00B07CAA" w:rsidRPr="00140E21" w:rsidRDefault="00B07CAA" w:rsidP="00A54DC6">
            <w:pPr>
              <w:pStyle w:val="TAL"/>
            </w:pPr>
            <w:r w:rsidRPr="00140E21">
              <w:t>Trace requirements about a UE (e.g. trace reference, address of the Trace Collection Entity, etc.) is defined in TS 32.421 [39].</w:t>
            </w:r>
          </w:p>
          <w:p w14:paraId="638F0F6F" w14:textId="77777777" w:rsidR="00B07CAA" w:rsidRPr="00140E21" w:rsidRDefault="00B07CAA" w:rsidP="00A54DC6">
            <w:pPr>
              <w:pStyle w:val="TAL"/>
            </w:pPr>
            <w:r w:rsidRPr="00140E21">
              <w:t>This information is only sent to a SMSF in HPLMN.</w:t>
            </w:r>
          </w:p>
        </w:tc>
      </w:tr>
      <w:tr w:rsidR="00B07CAA" w:rsidRPr="00140E21" w14:paraId="69C03054"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528AEDEB" w14:textId="77777777" w:rsidR="00B07CAA" w:rsidRPr="00140E21" w:rsidRDefault="00B07CAA" w:rsidP="00A54DC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6D62019" w14:textId="77777777" w:rsidR="00B07CAA" w:rsidRPr="00140E21" w:rsidRDefault="00B07CAA" w:rsidP="00A54DC6">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F9A33C0" w14:textId="77777777" w:rsidR="00B07CAA" w:rsidRPr="00140E21" w:rsidRDefault="00B07CAA" w:rsidP="00A54DC6">
            <w:pPr>
              <w:pStyle w:val="TAL"/>
            </w:pPr>
            <w:r w:rsidRPr="00140E21">
              <w:t>Indicates subscription to any SMS delivery service over NAS irrespective of access type.</w:t>
            </w:r>
          </w:p>
        </w:tc>
      </w:tr>
      <w:tr w:rsidR="00B07CAA" w:rsidRPr="00140E21" w14:paraId="69C7EF18"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0D0AEFB8" w14:textId="77777777" w:rsidR="00B07CAA" w:rsidRPr="00140E21" w:rsidRDefault="00B07CAA" w:rsidP="00A54DC6">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79B1A37" w14:textId="77777777" w:rsidR="00B07CAA" w:rsidRPr="00140E21" w:rsidRDefault="00B07CAA" w:rsidP="00A54DC6">
            <w:pPr>
              <w:pStyle w:val="TAL"/>
            </w:pPr>
          </w:p>
        </w:tc>
        <w:tc>
          <w:tcPr>
            <w:tcW w:w="4225" w:type="dxa"/>
            <w:tcBorders>
              <w:top w:val="nil"/>
              <w:left w:val="single" w:sz="4" w:space="0" w:color="auto"/>
              <w:bottom w:val="single" w:sz="4" w:space="0" w:color="auto"/>
              <w:right w:val="single" w:sz="4" w:space="0" w:color="auto"/>
            </w:tcBorders>
          </w:tcPr>
          <w:p w14:paraId="1449AEE9" w14:textId="77777777" w:rsidR="00B07CAA" w:rsidRPr="00140E21" w:rsidRDefault="00B07CAA" w:rsidP="00A54DC6">
            <w:pPr>
              <w:pStyle w:val="TAL"/>
            </w:pPr>
          </w:p>
        </w:tc>
      </w:tr>
      <w:tr w:rsidR="00B07CAA" w:rsidRPr="00140E21" w14:paraId="305FD1D9"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362C4C61" w14:textId="77777777" w:rsidR="00B07CAA" w:rsidRPr="00140E21" w:rsidRDefault="00B07CAA" w:rsidP="00A54DC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7AE4DA" w14:textId="77777777" w:rsidR="00B07CAA" w:rsidRPr="00140E21" w:rsidRDefault="00B07CAA" w:rsidP="00A54DC6">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1AA6133" w14:textId="77777777" w:rsidR="00B07CAA" w:rsidRPr="00140E21" w:rsidRDefault="00B07CAA" w:rsidP="00A54DC6">
            <w:pPr>
              <w:pStyle w:val="TAL"/>
            </w:pPr>
            <w:r w:rsidRPr="00140E21">
              <w:t>Indicates SMSF allocated for the UE, including SMSF address and SMSF NF ID.</w:t>
            </w:r>
          </w:p>
        </w:tc>
      </w:tr>
      <w:tr w:rsidR="00B07CAA" w:rsidRPr="00140E21" w14:paraId="5567CB57"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6702301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9FC06BF" w14:textId="77777777" w:rsidR="00B07CAA" w:rsidRPr="00140E21" w:rsidRDefault="00B07CAA" w:rsidP="00A54DC6">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349BBB28" w14:textId="77777777" w:rsidR="00B07CAA" w:rsidRPr="00140E21" w:rsidRDefault="00B07CAA" w:rsidP="00A54DC6">
            <w:pPr>
              <w:pStyle w:val="TAL"/>
            </w:pPr>
            <w:r w:rsidRPr="00140E21">
              <w:t>3GPP or non-3GPP access through this SMSF</w:t>
            </w:r>
          </w:p>
        </w:tc>
      </w:tr>
      <w:tr w:rsidR="00B07CAA" w:rsidRPr="00140E21" w14:paraId="7DF1E2E2"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09F0B255" w14:textId="77777777" w:rsidR="00B07CAA" w:rsidRPr="00140E21" w:rsidRDefault="00B07CAA" w:rsidP="00A54DC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F625AB" w14:textId="77777777" w:rsidR="00B07CAA" w:rsidRPr="00140E21" w:rsidRDefault="00B07CAA" w:rsidP="00A54DC6">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0B0FF335" w14:textId="77777777" w:rsidR="00B07CAA" w:rsidRPr="00140E21" w:rsidRDefault="00B07CAA" w:rsidP="00A54DC6">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B07CAA" w:rsidRPr="00140E21" w14:paraId="176AB9D4" w14:textId="77777777" w:rsidTr="00A54DC6">
        <w:trPr>
          <w:cantSplit/>
          <w:tblHeader/>
          <w:jc w:val="center"/>
        </w:trPr>
        <w:tc>
          <w:tcPr>
            <w:tcW w:w="1980" w:type="dxa"/>
            <w:tcBorders>
              <w:top w:val="nil"/>
              <w:left w:val="single" w:sz="4" w:space="0" w:color="auto"/>
              <w:bottom w:val="nil"/>
              <w:right w:val="single" w:sz="4" w:space="0" w:color="auto"/>
            </w:tcBorders>
          </w:tcPr>
          <w:p w14:paraId="439A05DE" w14:textId="77777777" w:rsidR="00B07CAA" w:rsidRPr="00140E21" w:rsidRDefault="00B07CAA" w:rsidP="00A54DC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6DFE29B" w14:textId="77777777" w:rsidR="00B07CAA" w:rsidRPr="00140E21" w:rsidRDefault="00B07CAA" w:rsidP="00A54DC6">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5604F653" w14:textId="77777777" w:rsidR="00B07CAA" w:rsidRPr="00140E21" w:rsidRDefault="00B07CAA" w:rsidP="00A54DC6">
            <w:pPr>
              <w:pStyle w:val="TAL"/>
              <w:rPr>
                <w:rFonts w:eastAsia="SimSun"/>
              </w:rPr>
            </w:pPr>
            <w:r w:rsidRPr="00140E21">
              <w:t>List of the subscribed internal group(s) that the UE belongs to.</w:t>
            </w:r>
          </w:p>
        </w:tc>
      </w:tr>
      <w:tr w:rsidR="00B07CAA" w:rsidRPr="00140E21" w14:paraId="4874A0C7" w14:textId="77777777" w:rsidTr="00A54DC6">
        <w:trPr>
          <w:cantSplit/>
          <w:tblHeader/>
          <w:jc w:val="center"/>
        </w:trPr>
        <w:tc>
          <w:tcPr>
            <w:tcW w:w="1980" w:type="dxa"/>
            <w:tcBorders>
              <w:top w:val="nil"/>
              <w:left w:val="single" w:sz="4" w:space="0" w:color="auto"/>
              <w:bottom w:val="nil"/>
              <w:right w:val="single" w:sz="4" w:space="0" w:color="auto"/>
            </w:tcBorders>
          </w:tcPr>
          <w:p w14:paraId="7467AE2A" w14:textId="77777777" w:rsidR="00B07CAA" w:rsidRPr="00140E21" w:rsidRDefault="00B07CAA" w:rsidP="00A54DC6">
            <w:pPr>
              <w:pStyle w:val="TAL"/>
              <w:rPr>
                <w:rFonts w:eastAsia="SimSun"/>
              </w:rPr>
            </w:pPr>
          </w:p>
        </w:tc>
        <w:tc>
          <w:tcPr>
            <w:tcW w:w="2811" w:type="dxa"/>
            <w:tcBorders>
              <w:top w:val="single" w:sz="4" w:space="0" w:color="auto"/>
              <w:left w:val="single" w:sz="4" w:space="0" w:color="auto"/>
              <w:right w:val="single" w:sz="4" w:space="0" w:color="auto"/>
            </w:tcBorders>
          </w:tcPr>
          <w:p w14:paraId="48916B48" w14:textId="77777777" w:rsidR="00B07CAA" w:rsidRPr="00140E21" w:rsidRDefault="00B07CAA" w:rsidP="00A54DC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DCD83E6" w14:textId="77777777" w:rsidR="00B07CAA" w:rsidRPr="00140E21" w:rsidRDefault="00B07CAA" w:rsidP="00A54DC6">
            <w:pPr>
              <w:pStyle w:val="TAL"/>
              <w:rPr>
                <w:rFonts w:eastAsia="SimSun"/>
              </w:rPr>
            </w:pPr>
            <w:r w:rsidRPr="00140E21">
              <w:rPr>
                <w:rFonts w:eastAsia="SimSun"/>
              </w:rPr>
              <w:t>Trace requirements about a UE (e.g. trace reference, address of the Trace Collection Entity, etc…) is defined in TS 32.421 [39].</w:t>
            </w:r>
          </w:p>
          <w:p w14:paraId="2049C0C2" w14:textId="77777777" w:rsidR="00B07CAA" w:rsidRPr="00140E21" w:rsidRDefault="00B07CAA" w:rsidP="00A54DC6">
            <w:pPr>
              <w:pStyle w:val="TAL"/>
              <w:rPr>
                <w:rFonts w:eastAsia="SimSun"/>
              </w:rPr>
            </w:pPr>
            <w:r w:rsidRPr="00140E21">
              <w:rPr>
                <w:rFonts w:eastAsia="SimSun"/>
              </w:rPr>
              <w:t>This information is only sent to a SMF in the HPLMN or one of its equivalent PLMN(s).</w:t>
            </w:r>
          </w:p>
        </w:tc>
      </w:tr>
      <w:tr w:rsidR="00B07CAA" w:rsidRPr="00140E21" w14:paraId="3DEEA1F5" w14:textId="77777777" w:rsidTr="00A54DC6">
        <w:trPr>
          <w:cantSplit/>
          <w:tblHeader/>
          <w:jc w:val="center"/>
        </w:trPr>
        <w:tc>
          <w:tcPr>
            <w:tcW w:w="1980" w:type="dxa"/>
            <w:tcBorders>
              <w:top w:val="nil"/>
              <w:left w:val="single" w:sz="4" w:space="0" w:color="auto"/>
              <w:bottom w:val="nil"/>
              <w:right w:val="single" w:sz="4" w:space="0" w:color="auto"/>
            </w:tcBorders>
          </w:tcPr>
          <w:p w14:paraId="3D48C504" w14:textId="77777777" w:rsidR="00B07CAA" w:rsidRPr="00140E21" w:rsidRDefault="00B07CAA" w:rsidP="00A54DC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BBAF250" w14:textId="77777777" w:rsidR="00B07CAA" w:rsidRPr="00140E21" w:rsidRDefault="00B07CAA" w:rsidP="00A54DC6">
            <w:pPr>
              <w:pStyle w:val="TAL"/>
              <w:rPr>
                <w:b/>
              </w:rPr>
            </w:pPr>
            <w:r w:rsidRPr="00140E21">
              <w:rPr>
                <w:b/>
              </w:rPr>
              <w:t>Session Management Subscription data contains one or more S-NSSAI level subscription data:</w:t>
            </w:r>
          </w:p>
        </w:tc>
      </w:tr>
      <w:tr w:rsidR="00B07CAA" w:rsidRPr="00140E21" w14:paraId="46C148E4" w14:textId="77777777" w:rsidTr="00A54DC6">
        <w:trPr>
          <w:cantSplit/>
          <w:tblHeader/>
          <w:jc w:val="center"/>
        </w:trPr>
        <w:tc>
          <w:tcPr>
            <w:tcW w:w="1980" w:type="dxa"/>
            <w:tcBorders>
              <w:top w:val="nil"/>
              <w:left w:val="single" w:sz="4" w:space="0" w:color="auto"/>
              <w:bottom w:val="nil"/>
              <w:right w:val="single" w:sz="4" w:space="0" w:color="auto"/>
            </w:tcBorders>
          </w:tcPr>
          <w:p w14:paraId="06C8050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74B867" w14:textId="77777777" w:rsidR="00B07CAA" w:rsidRPr="00140E21" w:rsidRDefault="00B07CAA" w:rsidP="00A54DC6">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12D3145F" w14:textId="77777777" w:rsidR="00B07CAA" w:rsidRPr="00140E21" w:rsidRDefault="00B07CAA" w:rsidP="00A54DC6">
            <w:pPr>
              <w:pStyle w:val="TAL"/>
            </w:pPr>
            <w:r w:rsidRPr="00140E21">
              <w:t>Indicates the value of the S-NSSAI.</w:t>
            </w:r>
          </w:p>
        </w:tc>
      </w:tr>
      <w:tr w:rsidR="00B07CAA" w:rsidRPr="00140E21" w14:paraId="0F6550EA" w14:textId="77777777" w:rsidTr="00A54DC6">
        <w:trPr>
          <w:cantSplit/>
          <w:tblHeader/>
          <w:jc w:val="center"/>
        </w:trPr>
        <w:tc>
          <w:tcPr>
            <w:tcW w:w="1980" w:type="dxa"/>
            <w:tcBorders>
              <w:top w:val="nil"/>
              <w:left w:val="single" w:sz="4" w:space="0" w:color="auto"/>
              <w:bottom w:val="nil"/>
              <w:right w:val="single" w:sz="4" w:space="0" w:color="auto"/>
            </w:tcBorders>
          </w:tcPr>
          <w:p w14:paraId="00163E8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0688F03" w14:textId="77777777" w:rsidR="00B07CAA" w:rsidRPr="00140E21" w:rsidRDefault="00B07CAA" w:rsidP="00A54DC6">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7643501D" w14:textId="77777777" w:rsidR="00B07CAA" w:rsidRPr="00140E21" w:rsidRDefault="00B07CAA" w:rsidP="00A54DC6">
            <w:pPr>
              <w:pStyle w:val="TAL"/>
            </w:pPr>
            <w:r w:rsidRPr="00140E21">
              <w:t>List of the subscribed DNNs for the S-NSSAI (NOTE 1).</w:t>
            </w:r>
          </w:p>
        </w:tc>
      </w:tr>
      <w:tr w:rsidR="00B07CAA" w:rsidRPr="00140E21" w14:paraId="623DB8B3" w14:textId="77777777" w:rsidTr="00A54DC6">
        <w:trPr>
          <w:cantSplit/>
          <w:tblHeader/>
          <w:jc w:val="center"/>
        </w:trPr>
        <w:tc>
          <w:tcPr>
            <w:tcW w:w="1980" w:type="dxa"/>
            <w:tcBorders>
              <w:top w:val="nil"/>
              <w:left w:val="single" w:sz="4" w:space="0" w:color="auto"/>
              <w:bottom w:val="nil"/>
              <w:right w:val="single" w:sz="4" w:space="0" w:color="auto"/>
            </w:tcBorders>
          </w:tcPr>
          <w:p w14:paraId="3CDDD588" w14:textId="77777777" w:rsidR="00B07CAA" w:rsidRPr="00140E21" w:rsidRDefault="00B07CAA" w:rsidP="00A54DC6">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55A8E9" w14:textId="77777777" w:rsidR="00B07CAA" w:rsidRPr="00140E21" w:rsidRDefault="00B07CAA" w:rsidP="00A54DC6">
            <w:pPr>
              <w:pStyle w:val="TAL"/>
              <w:rPr>
                <w:b/>
              </w:rPr>
            </w:pPr>
            <w:r w:rsidRPr="00140E21">
              <w:rPr>
                <w:b/>
              </w:rPr>
              <w:t>For each DNN in S-NSSAI level subscription data:</w:t>
            </w:r>
          </w:p>
        </w:tc>
      </w:tr>
      <w:tr w:rsidR="00B07CAA" w:rsidRPr="00140E21" w14:paraId="49B2EA63" w14:textId="77777777" w:rsidTr="00A54DC6">
        <w:trPr>
          <w:cantSplit/>
          <w:tblHeader/>
          <w:jc w:val="center"/>
        </w:trPr>
        <w:tc>
          <w:tcPr>
            <w:tcW w:w="1980" w:type="dxa"/>
            <w:tcBorders>
              <w:top w:val="nil"/>
              <w:left w:val="single" w:sz="4" w:space="0" w:color="auto"/>
              <w:bottom w:val="nil"/>
              <w:right w:val="single" w:sz="4" w:space="0" w:color="auto"/>
            </w:tcBorders>
          </w:tcPr>
          <w:p w14:paraId="74E3A4DC"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C387319" w14:textId="77777777" w:rsidR="00B07CAA" w:rsidRPr="00140E21" w:rsidRDefault="00B07CAA" w:rsidP="00A54DC6">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CA46490" w14:textId="77777777" w:rsidR="00B07CAA" w:rsidRPr="00140E21" w:rsidRDefault="00B07CAA" w:rsidP="00A54DC6">
            <w:pPr>
              <w:pStyle w:val="TAL"/>
            </w:pPr>
            <w:r w:rsidRPr="00140E21">
              <w:t>DNN for the PDU Session.</w:t>
            </w:r>
          </w:p>
        </w:tc>
      </w:tr>
      <w:tr w:rsidR="00B07CAA" w:rsidRPr="00140E21" w14:paraId="76FF83A6" w14:textId="77777777" w:rsidTr="00A54DC6">
        <w:trPr>
          <w:cantSplit/>
          <w:tblHeader/>
          <w:jc w:val="center"/>
        </w:trPr>
        <w:tc>
          <w:tcPr>
            <w:tcW w:w="1980" w:type="dxa"/>
            <w:tcBorders>
              <w:top w:val="nil"/>
              <w:left w:val="single" w:sz="4" w:space="0" w:color="auto"/>
              <w:bottom w:val="nil"/>
              <w:right w:val="single" w:sz="4" w:space="0" w:color="auto"/>
            </w:tcBorders>
          </w:tcPr>
          <w:p w14:paraId="6FD6BE6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C52E7C9" w14:textId="77777777" w:rsidR="00B07CAA" w:rsidRPr="00140E21" w:rsidRDefault="00B07CAA" w:rsidP="00A54DC6">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392BB66" w14:textId="77777777" w:rsidR="00B07CAA" w:rsidRPr="00140E21" w:rsidRDefault="00B07CAA" w:rsidP="00A54DC6">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1F2C066F" w14:textId="77777777" w:rsidR="00B07CAA" w:rsidRPr="00140E21" w:rsidRDefault="00B07CAA" w:rsidP="00A54DC6">
            <w:pPr>
              <w:pStyle w:val="TAL"/>
            </w:pPr>
            <w:r w:rsidRPr="00140E21">
              <w:t>See NOTE 4.</w:t>
            </w:r>
          </w:p>
        </w:tc>
      </w:tr>
      <w:tr w:rsidR="00B07CAA" w:rsidRPr="00140E21" w14:paraId="1FD4B553" w14:textId="77777777" w:rsidTr="00A54DC6">
        <w:trPr>
          <w:cantSplit/>
          <w:tblHeader/>
          <w:jc w:val="center"/>
        </w:trPr>
        <w:tc>
          <w:tcPr>
            <w:tcW w:w="1980" w:type="dxa"/>
            <w:tcBorders>
              <w:top w:val="nil"/>
              <w:left w:val="single" w:sz="4" w:space="0" w:color="auto"/>
              <w:bottom w:val="nil"/>
              <w:right w:val="single" w:sz="4" w:space="0" w:color="auto"/>
            </w:tcBorders>
          </w:tcPr>
          <w:p w14:paraId="436A616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3278E0C" w14:textId="77777777" w:rsidR="00B07CAA" w:rsidRPr="00140E21" w:rsidRDefault="00B07CAA" w:rsidP="00A54DC6">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7F815632" w14:textId="77777777" w:rsidR="00B07CAA" w:rsidRPr="00140E21" w:rsidRDefault="00B07CAA" w:rsidP="00A54DC6">
            <w:pPr>
              <w:pStyle w:val="TAL"/>
            </w:pPr>
            <w:r>
              <w:t>Information used for selecting how the UE IP address is to be allocated (see clause 5.8.2.2.1 in TS 23.501 [2]).</w:t>
            </w:r>
          </w:p>
        </w:tc>
      </w:tr>
      <w:tr w:rsidR="00B07CAA" w:rsidRPr="00140E21" w14:paraId="53C924F5" w14:textId="77777777" w:rsidTr="00A54DC6">
        <w:trPr>
          <w:cantSplit/>
          <w:tblHeader/>
          <w:jc w:val="center"/>
        </w:trPr>
        <w:tc>
          <w:tcPr>
            <w:tcW w:w="1980" w:type="dxa"/>
            <w:tcBorders>
              <w:top w:val="nil"/>
              <w:left w:val="single" w:sz="4" w:space="0" w:color="auto"/>
              <w:bottom w:val="nil"/>
              <w:right w:val="single" w:sz="4" w:space="0" w:color="auto"/>
            </w:tcBorders>
          </w:tcPr>
          <w:p w14:paraId="3E3D000D"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537D6D4" w14:textId="77777777" w:rsidR="00B07CAA" w:rsidRPr="00140E21" w:rsidRDefault="00B07CAA" w:rsidP="00A54DC6">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395045" w14:textId="77777777" w:rsidR="00B07CAA" w:rsidRPr="00140E21" w:rsidRDefault="00B07CAA" w:rsidP="00A54DC6">
            <w:pPr>
              <w:pStyle w:val="TAL"/>
            </w:pPr>
            <w:r w:rsidRPr="00140E21">
              <w:t>Indicates the allowed PDU Session Types (IPv4, IPv6, IPv4v6, Ethernet, and Unstructured) for the DNN, S-NSSAI.</w:t>
            </w:r>
            <w:r>
              <w:t xml:space="preserve"> See NOTE 6.</w:t>
            </w:r>
          </w:p>
        </w:tc>
      </w:tr>
      <w:tr w:rsidR="00B07CAA" w:rsidRPr="00140E21" w14:paraId="2965D78C" w14:textId="77777777" w:rsidTr="00A54DC6">
        <w:trPr>
          <w:cantSplit/>
          <w:tblHeader/>
          <w:jc w:val="center"/>
        </w:trPr>
        <w:tc>
          <w:tcPr>
            <w:tcW w:w="1980" w:type="dxa"/>
            <w:tcBorders>
              <w:top w:val="nil"/>
              <w:left w:val="single" w:sz="4" w:space="0" w:color="auto"/>
              <w:bottom w:val="nil"/>
              <w:right w:val="single" w:sz="4" w:space="0" w:color="auto"/>
            </w:tcBorders>
          </w:tcPr>
          <w:p w14:paraId="669BA631"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C4381CF" w14:textId="77777777" w:rsidR="00B07CAA" w:rsidRPr="00140E21" w:rsidRDefault="00B07CAA" w:rsidP="00A54DC6">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4D7E480" w14:textId="77777777" w:rsidR="00B07CAA" w:rsidRPr="00140E21" w:rsidRDefault="00B07CAA" w:rsidP="00A54DC6">
            <w:pPr>
              <w:pStyle w:val="TAL"/>
            </w:pPr>
            <w:r w:rsidRPr="00140E21">
              <w:t>Indicates the default PDU Session Type for the DNN, S-NSSAI.</w:t>
            </w:r>
          </w:p>
        </w:tc>
      </w:tr>
      <w:tr w:rsidR="00B07CAA" w:rsidRPr="00140E21" w14:paraId="1E4E5B1D" w14:textId="77777777" w:rsidTr="00A54DC6">
        <w:trPr>
          <w:cantSplit/>
          <w:tblHeader/>
          <w:jc w:val="center"/>
        </w:trPr>
        <w:tc>
          <w:tcPr>
            <w:tcW w:w="1980" w:type="dxa"/>
            <w:tcBorders>
              <w:top w:val="nil"/>
              <w:left w:val="single" w:sz="4" w:space="0" w:color="auto"/>
              <w:bottom w:val="nil"/>
              <w:right w:val="single" w:sz="4" w:space="0" w:color="auto"/>
            </w:tcBorders>
          </w:tcPr>
          <w:p w14:paraId="430ACF8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0C94F2F" w14:textId="77777777" w:rsidR="00B07CAA" w:rsidRPr="00140E21" w:rsidRDefault="00B07CAA" w:rsidP="00A54DC6">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15EF7453" w14:textId="77777777" w:rsidR="00B07CAA" w:rsidRPr="00140E21" w:rsidRDefault="00B07CAA" w:rsidP="00A54DC6">
            <w:pPr>
              <w:pStyle w:val="TAL"/>
            </w:pPr>
            <w:r w:rsidRPr="00140E21">
              <w:t>Indicates the allowed SSC modes for the DNN, S-NSSAI.</w:t>
            </w:r>
          </w:p>
        </w:tc>
      </w:tr>
      <w:tr w:rsidR="00B07CAA" w:rsidRPr="00140E21" w14:paraId="75094C14" w14:textId="77777777" w:rsidTr="00A54DC6">
        <w:trPr>
          <w:cantSplit/>
          <w:tblHeader/>
          <w:jc w:val="center"/>
        </w:trPr>
        <w:tc>
          <w:tcPr>
            <w:tcW w:w="1980" w:type="dxa"/>
            <w:tcBorders>
              <w:top w:val="nil"/>
              <w:left w:val="single" w:sz="4" w:space="0" w:color="auto"/>
              <w:bottom w:val="nil"/>
              <w:right w:val="single" w:sz="4" w:space="0" w:color="auto"/>
            </w:tcBorders>
          </w:tcPr>
          <w:p w14:paraId="3F0A1B8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CF32DC" w14:textId="77777777" w:rsidR="00B07CAA" w:rsidRPr="00140E21" w:rsidRDefault="00B07CAA" w:rsidP="00A54DC6">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04DEDE78" w14:textId="77777777" w:rsidR="00B07CAA" w:rsidRPr="00140E21" w:rsidRDefault="00B07CAA" w:rsidP="00A54DC6">
            <w:pPr>
              <w:pStyle w:val="TAL"/>
            </w:pPr>
            <w:r w:rsidRPr="00140E21">
              <w:t>Indicate the default SSC mode for the DNN, S-NSSAI.</w:t>
            </w:r>
          </w:p>
        </w:tc>
      </w:tr>
      <w:tr w:rsidR="00B07CAA" w:rsidRPr="00140E21" w14:paraId="170EBDFC" w14:textId="77777777" w:rsidTr="00A54DC6">
        <w:trPr>
          <w:cantSplit/>
          <w:tblHeader/>
          <w:jc w:val="center"/>
        </w:trPr>
        <w:tc>
          <w:tcPr>
            <w:tcW w:w="1980" w:type="dxa"/>
            <w:tcBorders>
              <w:top w:val="nil"/>
              <w:left w:val="single" w:sz="4" w:space="0" w:color="auto"/>
              <w:bottom w:val="nil"/>
              <w:right w:val="single" w:sz="4" w:space="0" w:color="auto"/>
            </w:tcBorders>
          </w:tcPr>
          <w:p w14:paraId="00B88BB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2D51B7D" w14:textId="77777777" w:rsidR="00B07CAA" w:rsidRPr="00140E21" w:rsidRDefault="00B07CAA" w:rsidP="00A54DC6">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8C57BE" w14:textId="77777777" w:rsidR="00B07CAA" w:rsidRPr="00140E21" w:rsidRDefault="00B07CAA" w:rsidP="00A54DC6">
            <w:pPr>
              <w:pStyle w:val="TAL"/>
            </w:pPr>
            <w:r w:rsidRPr="00140E21">
              <w:t>Indicates whether interworking with EPS is supported for this DNN and S-NSSAI.</w:t>
            </w:r>
          </w:p>
        </w:tc>
      </w:tr>
      <w:tr w:rsidR="00B07CAA" w:rsidRPr="00140E21" w14:paraId="4BDED669" w14:textId="77777777" w:rsidTr="00A54DC6">
        <w:trPr>
          <w:cantSplit/>
          <w:tblHeader/>
          <w:jc w:val="center"/>
        </w:trPr>
        <w:tc>
          <w:tcPr>
            <w:tcW w:w="1980" w:type="dxa"/>
            <w:tcBorders>
              <w:top w:val="nil"/>
              <w:left w:val="single" w:sz="4" w:space="0" w:color="auto"/>
              <w:bottom w:val="nil"/>
              <w:right w:val="single" w:sz="4" w:space="0" w:color="auto"/>
            </w:tcBorders>
          </w:tcPr>
          <w:p w14:paraId="2B9B3B9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D4A2842" w14:textId="77777777" w:rsidR="00B07CAA" w:rsidRPr="00140E21" w:rsidRDefault="00B07CAA" w:rsidP="00A54DC6">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0F7575A" w14:textId="77777777" w:rsidR="00B07CAA" w:rsidRPr="00140E21" w:rsidRDefault="00B07CAA" w:rsidP="00A54DC6">
            <w:pPr>
              <w:pStyle w:val="TAL"/>
            </w:pPr>
            <w:r w:rsidRPr="00140E21">
              <w:t>The QoS Flow level QoS parameter values (5QI and ARP) for the DNN, S-NSSAI (see clause 5.7.2.7 of TS 23.501 [2]).</w:t>
            </w:r>
          </w:p>
        </w:tc>
      </w:tr>
      <w:tr w:rsidR="00B07CAA" w:rsidRPr="00140E21" w14:paraId="32B5131F" w14:textId="77777777" w:rsidTr="00A54DC6">
        <w:trPr>
          <w:cantSplit/>
          <w:tblHeader/>
          <w:jc w:val="center"/>
        </w:trPr>
        <w:tc>
          <w:tcPr>
            <w:tcW w:w="1980" w:type="dxa"/>
            <w:tcBorders>
              <w:top w:val="nil"/>
              <w:left w:val="single" w:sz="4" w:space="0" w:color="auto"/>
              <w:bottom w:val="nil"/>
              <w:right w:val="single" w:sz="4" w:space="0" w:color="auto"/>
            </w:tcBorders>
          </w:tcPr>
          <w:p w14:paraId="3ED4554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2D79A04" w14:textId="77777777" w:rsidR="00B07CAA" w:rsidRPr="00140E21" w:rsidRDefault="00B07CAA" w:rsidP="00A54DC6">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543C91E0" w14:textId="77777777" w:rsidR="00B07CAA" w:rsidRPr="00140E21" w:rsidRDefault="00B07CAA" w:rsidP="00A54DC6">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B07CAA" w:rsidRPr="00140E21" w14:paraId="6A91FF82" w14:textId="77777777" w:rsidTr="00A54DC6">
        <w:trPr>
          <w:cantSplit/>
          <w:tblHeader/>
          <w:jc w:val="center"/>
        </w:trPr>
        <w:tc>
          <w:tcPr>
            <w:tcW w:w="1980" w:type="dxa"/>
            <w:tcBorders>
              <w:top w:val="nil"/>
              <w:left w:val="single" w:sz="4" w:space="0" w:color="auto"/>
              <w:bottom w:val="nil"/>
              <w:right w:val="single" w:sz="4" w:space="0" w:color="auto"/>
            </w:tcBorders>
          </w:tcPr>
          <w:p w14:paraId="67AB5072"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23A0A7E" w14:textId="77777777" w:rsidR="00B07CAA" w:rsidRPr="00140E21" w:rsidRDefault="00B07CAA" w:rsidP="00A54DC6">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7B15EE2" w14:textId="77777777" w:rsidR="00B07CAA" w:rsidRPr="00140E21" w:rsidRDefault="00B07CAA" w:rsidP="00A54DC6">
            <w:pPr>
              <w:pStyle w:val="TAL"/>
            </w:pPr>
            <w:r w:rsidRPr="00140E21">
              <w:t>The maximum aggregated uplink and downlink MBRs to be shared across all Non-GBR QoS Flows in each PDU Session, which are established for the DNN, S-NSSAI.</w:t>
            </w:r>
          </w:p>
        </w:tc>
      </w:tr>
      <w:tr w:rsidR="00B07CAA" w:rsidRPr="00140E21" w14:paraId="3D216CC8" w14:textId="77777777" w:rsidTr="00A54DC6">
        <w:trPr>
          <w:cantSplit/>
          <w:tblHeader/>
          <w:jc w:val="center"/>
        </w:trPr>
        <w:tc>
          <w:tcPr>
            <w:tcW w:w="1980" w:type="dxa"/>
            <w:tcBorders>
              <w:top w:val="nil"/>
              <w:left w:val="single" w:sz="4" w:space="0" w:color="auto"/>
              <w:bottom w:val="nil"/>
              <w:right w:val="single" w:sz="4" w:space="0" w:color="auto"/>
            </w:tcBorders>
          </w:tcPr>
          <w:p w14:paraId="7E03FE5B"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A41EAFB" w14:textId="77777777" w:rsidR="00B07CAA" w:rsidRPr="00140E21" w:rsidRDefault="00B07CAA" w:rsidP="00A54DC6">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4DE09E30" w14:textId="77777777" w:rsidR="00B07CAA" w:rsidRPr="00140E21" w:rsidRDefault="00B07CAA" w:rsidP="00A54DC6">
            <w:pPr>
              <w:pStyle w:val="TAL"/>
            </w:pPr>
            <w:r w:rsidRPr="00140E21">
              <w:t>Indicate the static IP address/prefix for the DNN, S-NSSAI.</w:t>
            </w:r>
          </w:p>
        </w:tc>
      </w:tr>
      <w:tr w:rsidR="00B07CAA" w:rsidRPr="00140E21" w14:paraId="63E2E085" w14:textId="77777777" w:rsidTr="00A54DC6">
        <w:trPr>
          <w:cantSplit/>
          <w:tblHeader/>
          <w:jc w:val="center"/>
        </w:trPr>
        <w:tc>
          <w:tcPr>
            <w:tcW w:w="1980" w:type="dxa"/>
            <w:tcBorders>
              <w:top w:val="nil"/>
              <w:left w:val="single" w:sz="4" w:space="0" w:color="auto"/>
              <w:bottom w:val="nil"/>
              <w:right w:val="single" w:sz="4" w:space="0" w:color="auto"/>
            </w:tcBorders>
          </w:tcPr>
          <w:p w14:paraId="46570A39"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430172F" w14:textId="77777777" w:rsidR="00B07CAA" w:rsidRPr="00140E21" w:rsidRDefault="00B07CAA" w:rsidP="00A54DC6">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F61DD3" w14:textId="77777777" w:rsidR="00B07CAA" w:rsidRPr="00140E21" w:rsidRDefault="00B07CAA" w:rsidP="00A54DC6">
            <w:pPr>
              <w:pStyle w:val="TAL"/>
            </w:pPr>
            <w:r w:rsidRPr="00140E21">
              <w:t>Indicates the security policy for integrity protection and encryption for the user plane.</w:t>
            </w:r>
          </w:p>
        </w:tc>
      </w:tr>
      <w:tr w:rsidR="00B07CAA" w:rsidRPr="00140E21" w14:paraId="5C900E35" w14:textId="77777777" w:rsidTr="00A54DC6">
        <w:trPr>
          <w:cantSplit/>
          <w:tblHeader/>
          <w:jc w:val="center"/>
        </w:trPr>
        <w:tc>
          <w:tcPr>
            <w:tcW w:w="1980" w:type="dxa"/>
            <w:tcBorders>
              <w:top w:val="nil"/>
              <w:left w:val="single" w:sz="4" w:space="0" w:color="auto"/>
              <w:bottom w:val="nil"/>
              <w:right w:val="single" w:sz="4" w:space="0" w:color="auto"/>
            </w:tcBorders>
          </w:tcPr>
          <w:p w14:paraId="11CC49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26BEE9" w14:textId="77777777" w:rsidR="00B07CAA" w:rsidRPr="00140E21" w:rsidRDefault="00B07CAA" w:rsidP="00A54DC6">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76D9D9" w14:textId="77777777" w:rsidR="00B07CAA" w:rsidRPr="00140E21" w:rsidRDefault="00B07CAA" w:rsidP="00A54DC6">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7CAA" w:rsidRPr="00140E21" w14:paraId="30340DA0" w14:textId="77777777" w:rsidTr="00A54DC6">
        <w:trPr>
          <w:cantSplit/>
          <w:tblHeader/>
          <w:jc w:val="center"/>
        </w:trPr>
        <w:tc>
          <w:tcPr>
            <w:tcW w:w="1980" w:type="dxa"/>
            <w:tcBorders>
              <w:top w:val="nil"/>
              <w:left w:val="single" w:sz="4" w:space="0" w:color="auto"/>
              <w:bottom w:val="nil"/>
              <w:right w:val="single" w:sz="4" w:space="0" w:color="auto"/>
            </w:tcBorders>
          </w:tcPr>
          <w:p w14:paraId="1D7DDFD2" w14:textId="77777777" w:rsidR="00B07CAA" w:rsidRPr="00140E21" w:rsidRDefault="00B07CAA" w:rsidP="00A54DC6">
            <w:pPr>
              <w:pStyle w:val="TAL"/>
            </w:pPr>
          </w:p>
        </w:tc>
        <w:tc>
          <w:tcPr>
            <w:tcW w:w="2811" w:type="dxa"/>
            <w:tcBorders>
              <w:top w:val="single" w:sz="4" w:space="0" w:color="auto"/>
              <w:left w:val="single" w:sz="4" w:space="0" w:color="auto"/>
              <w:bottom w:val="nil"/>
              <w:right w:val="single" w:sz="4" w:space="0" w:color="auto"/>
            </w:tcBorders>
          </w:tcPr>
          <w:p w14:paraId="01004998" w14:textId="77777777" w:rsidR="00B07CAA" w:rsidRPr="00140E21" w:rsidRDefault="00B07CAA" w:rsidP="00A54DC6">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0313F895" w14:textId="77777777" w:rsidR="00B07CAA" w:rsidRPr="00140E21" w:rsidRDefault="00B07CAA" w:rsidP="00A54DC6">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B07CAA" w:rsidRPr="00140E21" w14:paraId="017F3B71" w14:textId="77777777" w:rsidTr="00A54DC6">
        <w:trPr>
          <w:cantSplit/>
          <w:tblHeader/>
          <w:jc w:val="center"/>
        </w:trPr>
        <w:tc>
          <w:tcPr>
            <w:tcW w:w="1980" w:type="dxa"/>
            <w:tcBorders>
              <w:top w:val="nil"/>
              <w:left w:val="single" w:sz="4" w:space="0" w:color="auto"/>
              <w:bottom w:val="nil"/>
              <w:right w:val="single" w:sz="4" w:space="0" w:color="auto"/>
            </w:tcBorders>
          </w:tcPr>
          <w:p w14:paraId="57FB798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571ABF5" w14:textId="77777777" w:rsidR="00B07CAA" w:rsidRPr="00140E21" w:rsidRDefault="00B07CAA" w:rsidP="00A54DC6">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4DEC6D8" w14:textId="77777777" w:rsidR="00B07CAA" w:rsidRPr="00140E21" w:rsidRDefault="00B07CAA" w:rsidP="00A54DC6">
            <w:pPr>
              <w:pStyle w:val="TAL"/>
            </w:pPr>
            <w:r w:rsidRPr="00140E21">
              <w:t>Information such as External Group Identifier, External Identifier, MSISDN, or AF ID used for SMF-NEF Connection.</w:t>
            </w:r>
          </w:p>
        </w:tc>
      </w:tr>
      <w:tr w:rsidR="00B07CAA" w:rsidRPr="00140E21" w14:paraId="29D2D870" w14:textId="77777777" w:rsidTr="00A54DC6">
        <w:trPr>
          <w:cantSplit/>
          <w:tblHeader/>
          <w:jc w:val="center"/>
        </w:trPr>
        <w:tc>
          <w:tcPr>
            <w:tcW w:w="1980" w:type="dxa"/>
            <w:tcBorders>
              <w:top w:val="nil"/>
              <w:left w:val="single" w:sz="4" w:space="0" w:color="auto"/>
              <w:bottom w:val="nil"/>
              <w:right w:val="single" w:sz="4" w:space="0" w:color="auto"/>
            </w:tcBorders>
          </w:tcPr>
          <w:p w14:paraId="091811E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7B739911" w14:textId="77777777" w:rsidR="00B07CAA" w:rsidRPr="00140E21" w:rsidRDefault="00B07CAA" w:rsidP="00A54DC6">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C417D4" w14:textId="77777777" w:rsidR="00B07CAA" w:rsidRPr="00140E21" w:rsidRDefault="00B07CAA" w:rsidP="00A54DC6">
            <w:pPr>
              <w:pStyle w:val="TAL"/>
            </w:pPr>
            <w:r w:rsidRPr="00140E21">
              <w:t>Parameters on expected characteristics of a PDU Session their corresponding validity times as specified in clause 4.15.6.3.</w:t>
            </w:r>
          </w:p>
        </w:tc>
      </w:tr>
      <w:tr w:rsidR="00B07CAA" w:rsidRPr="00140E21" w14:paraId="4CC230EB" w14:textId="77777777" w:rsidTr="00A54DC6">
        <w:trPr>
          <w:cantSplit/>
          <w:tblHeader/>
          <w:jc w:val="center"/>
        </w:trPr>
        <w:tc>
          <w:tcPr>
            <w:tcW w:w="1980" w:type="dxa"/>
            <w:tcBorders>
              <w:top w:val="nil"/>
              <w:left w:val="single" w:sz="4" w:space="0" w:color="auto"/>
              <w:bottom w:val="nil"/>
              <w:right w:val="single" w:sz="4" w:space="0" w:color="auto"/>
            </w:tcBorders>
          </w:tcPr>
          <w:p w14:paraId="18C611E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A9ED97" w14:textId="77777777" w:rsidR="00B07CAA" w:rsidRPr="00140E21" w:rsidRDefault="00B07CAA" w:rsidP="00A54DC6">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F0C7A71" w14:textId="77777777" w:rsidR="00B07CAA" w:rsidRPr="00140E21" w:rsidRDefault="00B07CAA" w:rsidP="00A54DC6">
            <w:pPr>
              <w:pStyle w:val="TAL"/>
            </w:pPr>
            <w:r w:rsidRPr="00140E21">
              <w:t>Parameters on expected PDU session characteristics as specified in clause</w:t>
            </w:r>
            <w:r>
              <w:t xml:space="preserve">s 4.15.3.2.3b and </w:t>
            </w:r>
            <w:r w:rsidRPr="00140E21">
              <w:t>4.15.6.3a.</w:t>
            </w:r>
          </w:p>
        </w:tc>
      </w:tr>
      <w:tr w:rsidR="00B07CAA" w:rsidRPr="00140E21" w14:paraId="2E09E4C1" w14:textId="77777777" w:rsidTr="00A54DC6">
        <w:trPr>
          <w:cantSplit/>
          <w:tblHeader/>
          <w:jc w:val="center"/>
        </w:trPr>
        <w:tc>
          <w:tcPr>
            <w:tcW w:w="1980" w:type="dxa"/>
            <w:tcBorders>
              <w:top w:val="nil"/>
              <w:left w:val="single" w:sz="4" w:space="0" w:color="auto"/>
              <w:bottom w:val="nil"/>
              <w:right w:val="single" w:sz="4" w:space="0" w:color="auto"/>
            </w:tcBorders>
          </w:tcPr>
          <w:p w14:paraId="50DB9417"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2CD25B4" w14:textId="77777777" w:rsidR="00B07CAA" w:rsidRPr="00140E21" w:rsidRDefault="00B07CAA" w:rsidP="00A54DC6">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632C1AB8" w14:textId="77777777" w:rsidR="00B07CAA" w:rsidRPr="00140E21" w:rsidRDefault="00B07CAA" w:rsidP="00A54DC6">
            <w:pPr>
              <w:pStyle w:val="TAL"/>
            </w:pPr>
            <w:r>
              <w:t>Indicates whether MA PDU session establishment is allowed.</w:t>
            </w:r>
          </w:p>
        </w:tc>
      </w:tr>
      <w:tr w:rsidR="00B07CAA" w:rsidRPr="00140E21" w14:paraId="5D3FA975" w14:textId="77777777" w:rsidTr="00A54DC6">
        <w:trPr>
          <w:cantSplit/>
          <w:tblHeader/>
          <w:jc w:val="center"/>
        </w:trPr>
        <w:tc>
          <w:tcPr>
            <w:tcW w:w="1980" w:type="dxa"/>
            <w:tcBorders>
              <w:top w:val="nil"/>
              <w:left w:val="single" w:sz="4" w:space="0" w:color="auto"/>
              <w:bottom w:val="nil"/>
              <w:right w:val="single" w:sz="4" w:space="0" w:color="auto"/>
            </w:tcBorders>
          </w:tcPr>
          <w:p w14:paraId="4C9986C5"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8D4186C" w14:textId="77777777" w:rsidR="00B07CAA" w:rsidRDefault="00B07CAA" w:rsidP="00A54DC6">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B9AD71" w14:textId="77777777" w:rsidR="00B07CAA" w:rsidRDefault="00B07CAA" w:rsidP="00A54DC6">
            <w:pPr>
              <w:pStyle w:val="TAL"/>
            </w:pPr>
            <w:r>
              <w:t>Indicates that whether the Secondary authentication/authorization (as defined in TS 23.501 [2] clause 5.6) is required for PDU Session Establishment as specified in clause 4.3.2.3.</w:t>
            </w:r>
          </w:p>
        </w:tc>
      </w:tr>
      <w:tr w:rsidR="00B07CAA" w:rsidRPr="00140E21" w14:paraId="0764EDDA" w14:textId="77777777" w:rsidTr="00A54DC6">
        <w:trPr>
          <w:cantSplit/>
          <w:tblHeader/>
          <w:jc w:val="center"/>
        </w:trPr>
        <w:tc>
          <w:tcPr>
            <w:tcW w:w="1980" w:type="dxa"/>
            <w:tcBorders>
              <w:top w:val="nil"/>
              <w:left w:val="single" w:sz="4" w:space="0" w:color="auto"/>
              <w:bottom w:val="nil"/>
              <w:right w:val="single" w:sz="4" w:space="0" w:color="auto"/>
            </w:tcBorders>
          </w:tcPr>
          <w:p w14:paraId="6E54CC70"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4633C3D9" w14:textId="77777777" w:rsidR="00B07CAA" w:rsidRPr="00140E21" w:rsidRDefault="00B07CAA" w:rsidP="00A54DC6">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AED29AF" w14:textId="77777777" w:rsidR="00B07CAA" w:rsidRPr="00140E21" w:rsidRDefault="00B07CAA" w:rsidP="00A54DC6">
            <w:pPr>
              <w:pStyle w:val="TAL"/>
            </w:pPr>
            <w:r>
              <w:t>Indicates that whether the SMF is required to request the UE IP address from the DN-AAA server (as defined in TS 23.501 [2] clause 5.6) for PDU Session Establishment as specified in clause 4.3.2.3.</w:t>
            </w:r>
          </w:p>
        </w:tc>
      </w:tr>
      <w:tr w:rsidR="00B07CAA" w:rsidRPr="00140E21" w14:paraId="555F2435" w14:textId="77777777" w:rsidTr="00A54DC6">
        <w:trPr>
          <w:cantSplit/>
          <w:tblHeader/>
          <w:jc w:val="center"/>
        </w:trPr>
        <w:tc>
          <w:tcPr>
            <w:tcW w:w="1980" w:type="dxa"/>
            <w:tcBorders>
              <w:top w:val="nil"/>
              <w:left w:val="single" w:sz="4" w:space="0" w:color="auto"/>
              <w:bottom w:val="nil"/>
              <w:right w:val="single" w:sz="4" w:space="0" w:color="auto"/>
            </w:tcBorders>
          </w:tcPr>
          <w:p w14:paraId="46057E6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5BCF8784" w14:textId="77777777" w:rsidR="00B07CAA" w:rsidRDefault="00B07CAA" w:rsidP="00A54DC6">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38EB915" w14:textId="77777777" w:rsidR="00B07CAA" w:rsidRDefault="00B07CAA" w:rsidP="00A54DC6">
            <w:pPr>
              <w:pStyle w:val="TAL"/>
            </w:pPr>
            <w:r>
              <w:t>If at least one of secondary DN-AAA authentication, DN-AAA authorization or DN-AAA UE IP address allocation is required by subscription data, the subscription data may also contain DN-AAA server addressing information.</w:t>
            </w:r>
          </w:p>
        </w:tc>
      </w:tr>
      <w:tr w:rsidR="00B07CAA" w:rsidRPr="00140E21" w14:paraId="0DD3DD99" w14:textId="77777777" w:rsidTr="00A54DC6">
        <w:trPr>
          <w:cantSplit/>
          <w:tblHeader/>
          <w:jc w:val="center"/>
        </w:trPr>
        <w:tc>
          <w:tcPr>
            <w:tcW w:w="1980" w:type="dxa"/>
            <w:tcBorders>
              <w:top w:val="nil"/>
              <w:left w:val="single" w:sz="4" w:space="0" w:color="auto"/>
              <w:bottom w:val="nil"/>
              <w:right w:val="single" w:sz="4" w:space="0" w:color="auto"/>
            </w:tcBorders>
          </w:tcPr>
          <w:p w14:paraId="3DFCED5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B2994D2" w14:textId="77777777" w:rsidR="00B07CAA" w:rsidRDefault="00B07CAA" w:rsidP="00A54DC6">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53F05F1" w14:textId="77777777" w:rsidR="00B07CAA" w:rsidRDefault="00B07CAA" w:rsidP="00A54DC6">
            <w:pPr>
              <w:pStyle w:val="TAL"/>
            </w:pPr>
            <w:r>
              <w:t>Consists of one or more FQDN(s) and/or IP Address(es) of Edge Configuration Server(s) as defined in TS 23.548 [74] clause 6.5.2.</w:t>
            </w:r>
          </w:p>
        </w:tc>
      </w:tr>
      <w:tr w:rsidR="00B07CAA" w:rsidRPr="00140E21" w14:paraId="18C1DA2C"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13E8F18E" w14:textId="77777777" w:rsidR="00B07CAA" w:rsidRPr="00140E21" w:rsidRDefault="00B07CAA" w:rsidP="00A54DC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878630" w14:textId="77777777" w:rsidR="00B07CAA" w:rsidRPr="00140E21" w:rsidRDefault="00B07CAA" w:rsidP="00A54DC6">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C33C2B7" w14:textId="77777777" w:rsidR="00B07CAA" w:rsidRPr="00140E21" w:rsidRDefault="00B07CAA" w:rsidP="00A54DC6">
            <w:pPr>
              <w:pStyle w:val="TAL"/>
            </w:pPr>
            <w:r w:rsidRPr="00140E21">
              <w:t>Corresponding SUPI for input GPSI.</w:t>
            </w:r>
          </w:p>
        </w:tc>
      </w:tr>
      <w:tr w:rsidR="00B07CAA" w:rsidRPr="00140E21" w14:paraId="1CE58DF3" w14:textId="77777777" w:rsidTr="00A54DC6">
        <w:trPr>
          <w:cantSplit/>
          <w:tblHeader/>
          <w:jc w:val="center"/>
        </w:trPr>
        <w:tc>
          <w:tcPr>
            <w:tcW w:w="1980" w:type="dxa"/>
            <w:tcBorders>
              <w:top w:val="nil"/>
              <w:left w:val="single" w:sz="4" w:space="0" w:color="auto"/>
              <w:bottom w:val="nil"/>
              <w:right w:val="single" w:sz="4" w:space="0" w:color="auto"/>
            </w:tcBorders>
          </w:tcPr>
          <w:p w14:paraId="5FDB8ED8"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503CB8A" w14:textId="77777777" w:rsidR="00B07CAA" w:rsidRPr="00140E21" w:rsidRDefault="00B07CAA" w:rsidP="00A54DC6">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DA42327" w14:textId="77777777" w:rsidR="00B07CAA" w:rsidRPr="00140E21" w:rsidRDefault="00B07CAA" w:rsidP="00A54DC6">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7CAA" w:rsidRPr="00140E21" w14:paraId="19DD9840"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2D8363A4"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2492658B" w14:textId="77777777" w:rsidR="00B07CAA" w:rsidRPr="00140E21" w:rsidRDefault="00B07CAA" w:rsidP="00A54DC6">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1F4E4C9B" w14:textId="77777777" w:rsidR="00B07CAA" w:rsidRPr="00140E21" w:rsidRDefault="00B07CAA" w:rsidP="00A54DC6">
            <w:pPr>
              <w:pStyle w:val="TAL"/>
            </w:pPr>
            <w:r w:rsidRPr="00140E21">
              <w:t>Corresponding GPSI for input SUPI and Application Port ID.</w:t>
            </w:r>
          </w:p>
        </w:tc>
      </w:tr>
      <w:tr w:rsidR="00B07CAA" w:rsidRPr="00140E21" w14:paraId="5584090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67CBB" w14:textId="77777777" w:rsidR="00B07CAA" w:rsidRPr="00140E21" w:rsidRDefault="00B07CAA" w:rsidP="00A54DC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8BF597" w14:textId="77777777" w:rsidR="00B07CAA" w:rsidRPr="00140E21" w:rsidRDefault="00B07CAA" w:rsidP="00A54DC6">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64596BA8" w14:textId="77777777" w:rsidR="00B07CAA" w:rsidRPr="00140E21" w:rsidRDefault="00B07CAA" w:rsidP="00A54DC6">
            <w:pPr>
              <w:pStyle w:val="TAL"/>
            </w:pPr>
            <w:r w:rsidRPr="00140E21">
              <w:t xml:space="preserve">For each DNN, indicates the </w:t>
            </w:r>
            <w:r>
              <w:t>SMF+PGW-C</w:t>
            </w:r>
            <w:r w:rsidRPr="00140E21">
              <w:t xml:space="preserve"> which support interworking with EPC.</w:t>
            </w:r>
          </w:p>
        </w:tc>
      </w:tr>
      <w:tr w:rsidR="00B07CAA" w:rsidRPr="00140E21" w14:paraId="65321B93"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5A9108" w14:textId="77777777" w:rsidR="00B07CAA" w:rsidRPr="00140E21" w:rsidRDefault="00B07CAA" w:rsidP="00A54DC6">
            <w:pPr>
              <w:pStyle w:val="TAL"/>
              <w:rPr>
                <w:rFonts w:eastAsia="SimSun"/>
                <w:lang w:eastAsia="zh-CN"/>
              </w:rPr>
            </w:pPr>
            <w:r w:rsidRPr="00140E21">
              <w:rPr>
                <w:rFonts w:eastAsia="SimSun"/>
                <w:lang w:eastAsia="zh-CN"/>
              </w:rPr>
              <w:t>LCS privacy</w:t>
            </w:r>
          </w:p>
          <w:p w14:paraId="3E7AAAAF" w14:textId="77777777" w:rsidR="00B07CAA" w:rsidRPr="00140E21" w:rsidRDefault="00B07CAA" w:rsidP="00A54DC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F2E00F" w14:textId="77777777" w:rsidR="00B07CAA" w:rsidRPr="00140E21" w:rsidRDefault="00B07CAA" w:rsidP="00A54DC6">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3A8A42D1" w14:textId="77777777" w:rsidR="00B07CAA" w:rsidRPr="00140E21" w:rsidRDefault="00B07CAA" w:rsidP="00A54DC6">
            <w:pPr>
              <w:pStyle w:val="TAL"/>
            </w:pPr>
            <w:r w:rsidRPr="00140E21">
              <w:t>Provides information for LCS privacy classes and Location Privacy Indication (LPI) as defined in clause 5.4.2 in TS 23.273 [51]</w:t>
            </w:r>
          </w:p>
        </w:tc>
      </w:tr>
      <w:tr w:rsidR="00B07CAA" w:rsidRPr="00140E21" w14:paraId="4C4B9677"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58CA77" w14:textId="77777777" w:rsidR="00B07CAA" w:rsidRPr="00140E21" w:rsidRDefault="00B07CAA" w:rsidP="00A54DC6">
            <w:pPr>
              <w:pStyle w:val="TAL"/>
              <w:rPr>
                <w:rFonts w:eastAsia="SimSun"/>
                <w:lang w:eastAsia="zh-CN"/>
              </w:rPr>
            </w:pPr>
            <w:r w:rsidRPr="00140E21">
              <w:rPr>
                <w:rFonts w:eastAsia="SimSun"/>
                <w:lang w:eastAsia="zh-CN"/>
              </w:rPr>
              <w:t>LCS mobile origination</w:t>
            </w:r>
          </w:p>
          <w:p w14:paraId="3F5C1EEE" w14:textId="77777777" w:rsidR="00B07CAA" w:rsidRPr="00140E21" w:rsidRDefault="00B07CAA" w:rsidP="00A54DC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1B7949" w14:textId="77777777" w:rsidR="00B07CAA" w:rsidRPr="00140E21" w:rsidRDefault="00B07CAA" w:rsidP="00A54DC6">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508C3C7" w14:textId="77777777" w:rsidR="00B07CAA" w:rsidRPr="00140E21" w:rsidRDefault="00B07CAA" w:rsidP="00A54DC6">
            <w:pPr>
              <w:pStyle w:val="TAL"/>
            </w:pPr>
            <w:r w:rsidRPr="00140E21">
              <w:t>When present, indicates to the serving AMF which LCS mobile originated services are subscribed as defined in clause 7.1 in TS 23.273 [51].</w:t>
            </w:r>
          </w:p>
        </w:tc>
      </w:tr>
      <w:tr w:rsidR="00B07CAA" w:rsidRPr="00140E21" w14:paraId="1F1618A9" w14:textId="77777777" w:rsidTr="00A54D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D81FA9" w14:textId="77777777" w:rsidR="00B07CAA" w:rsidRPr="00140E21" w:rsidRDefault="00B07CAA" w:rsidP="00A54DC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43545D" w14:textId="77777777" w:rsidR="00B07CAA" w:rsidRPr="00140E21" w:rsidRDefault="00B07CAA" w:rsidP="00A54DC6">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082F94" w14:textId="77777777" w:rsidR="00B07CAA" w:rsidRPr="00140E21" w:rsidRDefault="00B07CAA" w:rsidP="00A54DC6">
            <w:pPr>
              <w:pStyle w:val="TAL"/>
            </w:pPr>
            <w:r>
              <w:t>Provides, per PLMN, the list of NF IDs or the list of NF sets or the list of NF types authorized to request notification for UE's reachability (NOTE 7).</w:t>
            </w:r>
          </w:p>
        </w:tc>
      </w:tr>
      <w:tr w:rsidR="00B07CAA" w:rsidRPr="00140E21" w14:paraId="629E84A5" w14:textId="77777777" w:rsidTr="00A54DC6">
        <w:trPr>
          <w:cantSplit/>
          <w:tblHeader/>
          <w:jc w:val="center"/>
        </w:trPr>
        <w:tc>
          <w:tcPr>
            <w:tcW w:w="1980" w:type="dxa"/>
            <w:tcBorders>
              <w:top w:val="single" w:sz="4" w:space="0" w:color="auto"/>
              <w:left w:val="single" w:sz="4" w:space="0" w:color="auto"/>
              <w:bottom w:val="nil"/>
              <w:right w:val="single" w:sz="4" w:space="0" w:color="auto"/>
            </w:tcBorders>
          </w:tcPr>
          <w:p w14:paraId="2DBCC158" w14:textId="77777777" w:rsidR="00B07CAA" w:rsidRPr="00140E21" w:rsidRDefault="00B07CAA" w:rsidP="00A54DC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521E6B" w14:textId="77777777" w:rsidR="00B07CAA" w:rsidRPr="00140E21" w:rsidRDefault="00B07CAA" w:rsidP="00A54DC6">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265B35C" w14:textId="77777777" w:rsidR="00B07CAA" w:rsidRPr="00140E21" w:rsidRDefault="00B07CAA" w:rsidP="00A54DC6">
            <w:pPr>
              <w:pStyle w:val="TAL"/>
            </w:pPr>
            <w:r>
              <w:t xml:space="preserve">Indicates whether the UE is authorized to use the NR </w:t>
            </w:r>
            <w:proofErr w:type="spellStart"/>
            <w:r>
              <w:t>sidelink</w:t>
            </w:r>
            <w:proofErr w:type="spellEnd"/>
            <w:r>
              <w:t xml:space="preserve"> for V2X services as Vehicle UE, Pedestrian UE, or both.</w:t>
            </w:r>
          </w:p>
        </w:tc>
      </w:tr>
      <w:tr w:rsidR="00B07CAA" w:rsidRPr="00140E21" w14:paraId="2CDAD109" w14:textId="77777777" w:rsidTr="00A54DC6">
        <w:trPr>
          <w:cantSplit/>
          <w:tblHeader/>
          <w:jc w:val="center"/>
        </w:trPr>
        <w:tc>
          <w:tcPr>
            <w:tcW w:w="1980" w:type="dxa"/>
            <w:tcBorders>
              <w:top w:val="nil"/>
              <w:left w:val="single" w:sz="4" w:space="0" w:color="auto"/>
              <w:bottom w:val="nil"/>
              <w:right w:val="single" w:sz="4" w:space="0" w:color="auto"/>
            </w:tcBorders>
          </w:tcPr>
          <w:p w14:paraId="76539EEE"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01050D5F" w14:textId="77777777" w:rsidR="00B07CAA" w:rsidRPr="00140E21" w:rsidRDefault="00B07CAA" w:rsidP="00A54DC6">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EA132" w14:textId="77777777" w:rsidR="00B07CAA" w:rsidRPr="00140E21" w:rsidRDefault="00B07CAA" w:rsidP="00A54DC6">
            <w:pPr>
              <w:pStyle w:val="TAL"/>
            </w:pPr>
            <w:r>
              <w:t xml:space="preserve">Indicates whether the UE is authorized to use the LTE </w:t>
            </w:r>
            <w:proofErr w:type="spellStart"/>
            <w:r>
              <w:t>sidelink</w:t>
            </w:r>
            <w:proofErr w:type="spellEnd"/>
            <w:r>
              <w:t xml:space="preserve"> for V2X services as Vehicle UE, Pedestrian UE, or both.</w:t>
            </w:r>
          </w:p>
        </w:tc>
      </w:tr>
      <w:tr w:rsidR="00B07CAA" w:rsidRPr="00140E21" w14:paraId="1C9EF3FC" w14:textId="77777777" w:rsidTr="00A54DC6">
        <w:trPr>
          <w:cantSplit/>
          <w:tblHeader/>
          <w:jc w:val="center"/>
        </w:trPr>
        <w:tc>
          <w:tcPr>
            <w:tcW w:w="1980" w:type="dxa"/>
            <w:tcBorders>
              <w:top w:val="nil"/>
              <w:left w:val="single" w:sz="4" w:space="0" w:color="auto"/>
              <w:bottom w:val="nil"/>
              <w:right w:val="single" w:sz="4" w:space="0" w:color="auto"/>
            </w:tcBorders>
          </w:tcPr>
          <w:p w14:paraId="61920B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3ACA67AB" w14:textId="77777777" w:rsidR="00B07CAA" w:rsidRPr="00140E21" w:rsidRDefault="00B07CAA" w:rsidP="00A54DC6">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01F7DB26" w14:textId="77777777" w:rsidR="00B07CAA" w:rsidRPr="00140E21" w:rsidRDefault="00B07CAA" w:rsidP="00A54DC6">
            <w:pPr>
              <w:pStyle w:val="TAL"/>
            </w:pPr>
            <w:r>
              <w:t xml:space="preserve">AMBR of UE's NR </w:t>
            </w:r>
            <w:proofErr w:type="spellStart"/>
            <w:r>
              <w:t>sidelink</w:t>
            </w:r>
            <w:proofErr w:type="spellEnd"/>
            <w:r>
              <w:t xml:space="preserve"> (i.e. PC5) communication for V2X services.</w:t>
            </w:r>
          </w:p>
        </w:tc>
      </w:tr>
      <w:tr w:rsidR="00B07CAA" w:rsidRPr="00140E21" w14:paraId="03505471"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1902C05A"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1999F0D9" w14:textId="77777777" w:rsidR="00B07CAA" w:rsidRPr="00140E21" w:rsidRDefault="00B07CAA" w:rsidP="00A54DC6">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41B9787E" w14:textId="77777777" w:rsidR="00B07CAA" w:rsidRPr="00140E21" w:rsidRDefault="00B07CAA" w:rsidP="00A54DC6">
            <w:pPr>
              <w:pStyle w:val="TAL"/>
            </w:pPr>
            <w:r>
              <w:t xml:space="preserve">AMBR of UE's LTE </w:t>
            </w:r>
            <w:proofErr w:type="spellStart"/>
            <w:r>
              <w:t>sidelink</w:t>
            </w:r>
            <w:proofErr w:type="spellEnd"/>
            <w:r>
              <w:t xml:space="preserve"> (i.e. PC5) communication for V2X services.</w:t>
            </w:r>
          </w:p>
        </w:tc>
      </w:tr>
      <w:tr w:rsidR="00B07CAA" w:rsidRPr="00140E21" w14:paraId="6D087660" w14:textId="77777777" w:rsidTr="00A54DC6">
        <w:trPr>
          <w:cantSplit/>
          <w:tblHeader/>
          <w:jc w:val="center"/>
        </w:trPr>
        <w:tc>
          <w:tcPr>
            <w:tcW w:w="1980" w:type="dxa"/>
            <w:tcBorders>
              <w:top w:val="nil"/>
              <w:left w:val="single" w:sz="4" w:space="0" w:color="auto"/>
              <w:bottom w:val="nil"/>
              <w:right w:val="single" w:sz="4" w:space="0" w:color="auto"/>
            </w:tcBorders>
          </w:tcPr>
          <w:p w14:paraId="3BC41E49" w14:textId="77777777" w:rsidR="00B07CAA" w:rsidRPr="00140E21" w:rsidRDefault="00B07CAA" w:rsidP="00A54DC6">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DCAA8F1" w14:textId="77777777" w:rsidR="00B07CAA" w:rsidRPr="00140E21" w:rsidRDefault="00B07CAA" w:rsidP="00A54DC6">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2C00EE7" w14:textId="3D7341D5" w:rsidR="00B07CAA" w:rsidRPr="00140E21" w:rsidRDefault="00B07CAA" w:rsidP="00A54DC6">
            <w:pPr>
              <w:pStyle w:val="TAL"/>
            </w:pPr>
            <w:r>
              <w:t>Indicates whether the UE is authorized to use ProSe Direct Discovery, ProSe Direct Communication, or both.</w:t>
            </w:r>
            <w:r w:rsidR="00A43624">
              <w:t xml:space="preserve"> </w:t>
            </w:r>
            <w:ins w:id="18" w:author="Ericsson" w:date="2021-04-06T12:58:00Z">
              <w:r w:rsidR="00A43624">
                <w:t>Also indicates whether the UE is authorized to use or serve UE-to-Network relay service</w:t>
              </w:r>
            </w:ins>
          </w:p>
        </w:tc>
      </w:tr>
      <w:tr w:rsidR="00B07CAA" w:rsidRPr="00140E21" w14:paraId="2722509C" w14:textId="77777777" w:rsidTr="00A54DC6">
        <w:trPr>
          <w:cantSplit/>
          <w:tblHeader/>
          <w:jc w:val="center"/>
        </w:trPr>
        <w:tc>
          <w:tcPr>
            <w:tcW w:w="1980" w:type="dxa"/>
            <w:tcBorders>
              <w:top w:val="nil"/>
              <w:left w:val="single" w:sz="4" w:space="0" w:color="auto"/>
              <w:bottom w:val="single" w:sz="4" w:space="0" w:color="auto"/>
              <w:right w:val="single" w:sz="4" w:space="0" w:color="auto"/>
            </w:tcBorders>
          </w:tcPr>
          <w:p w14:paraId="78B2457F" w14:textId="77777777" w:rsidR="00B07CAA" w:rsidRPr="00140E21" w:rsidRDefault="00B07CAA" w:rsidP="00A54DC6">
            <w:pPr>
              <w:pStyle w:val="TAL"/>
            </w:pPr>
          </w:p>
        </w:tc>
        <w:tc>
          <w:tcPr>
            <w:tcW w:w="2811" w:type="dxa"/>
            <w:tcBorders>
              <w:top w:val="single" w:sz="4" w:space="0" w:color="auto"/>
              <w:left w:val="single" w:sz="4" w:space="0" w:color="auto"/>
              <w:bottom w:val="single" w:sz="4" w:space="0" w:color="auto"/>
              <w:right w:val="single" w:sz="4" w:space="0" w:color="auto"/>
            </w:tcBorders>
          </w:tcPr>
          <w:p w14:paraId="6A210674" w14:textId="77777777" w:rsidR="00B07CAA" w:rsidRPr="00140E21" w:rsidRDefault="00B07CAA" w:rsidP="00A54DC6">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100190F2" w14:textId="77777777" w:rsidR="00B07CAA" w:rsidRPr="00140E21" w:rsidRDefault="00B07CAA" w:rsidP="00A54DC6">
            <w:pPr>
              <w:pStyle w:val="TAL"/>
            </w:pPr>
            <w:r>
              <w:t xml:space="preserve">AMBR of UE's NR </w:t>
            </w:r>
            <w:proofErr w:type="spellStart"/>
            <w:r>
              <w:t>sidelink</w:t>
            </w:r>
            <w:proofErr w:type="spellEnd"/>
            <w:r>
              <w:t xml:space="preserve"> (i.e. PC5) communication for ProSe services.</w:t>
            </w:r>
          </w:p>
        </w:tc>
      </w:tr>
      <w:tr w:rsidR="00B07CAA" w:rsidRPr="00140E21" w14:paraId="2BAD51E0" w14:textId="77777777" w:rsidTr="00A54DC6">
        <w:trPr>
          <w:cantSplit/>
          <w:tblHeader/>
          <w:jc w:val="center"/>
        </w:trPr>
        <w:tc>
          <w:tcPr>
            <w:tcW w:w="9016" w:type="dxa"/>
            <w:gridSpan w:val="3"/>
            <w:tcBorders>
              <w:left w:val="single" w:sz="4" w:space="0" w:color="auto"/>
              <w:bottom w:val="single" w:sz="4" w:space="0" w:color="auto"/>
              <w:right w:val="single" w:sz="4" w:space="0" w:color="auto"/>
            </w:tcBorders>
          </w:tcPr>
          <w:p w14:paraId="6A7B2917" w14:textId="77777777" w:rsidR="00B07CAA" w:rsidRPr="00140E21" w:rsidRDefault="00B07CAA" w:rsidP="00A54DC6">
            <w:pPr>
              <w:pStyle w:val="TAN"/>
            </w:pPr>
            <w:r w:rsidRPr="00140E21">
              <w:t>NOTE 1:</w:t>
            </w:r>
            <w:r w:rsidRPr="00140E21">
              <w:tab/>
              <w:t>The Subscribed DNN list can include a wildcard DNN.</w:t>
            </w:r>
          </w:p>
          <w:p w14:paraId="11E44EF2" w14:textId="77777777" w:rsidR="00B07CAA" w:rsidRPr="00140E21" w:rsidRDefault="00B07CAA" w:rsidP="00A54DC6">
            <w:pPr>
              <w:pStyle w:val="TAN"/>
            </w:pPr>
            <w:r w:rsidRPr="00140E21">
              <w:t>NOTE 2:</w:t>
            </w:r>
            <w:r w:rsidRPr="00140E21">
              <w:tab/>
              <w:t>The default DNN shall not be a wildcard DNN.</w:t>
            </w:r>
          </w:p>
          <w:p w14:paraId="7EB5497D" w14:textId="77777777" w:rsidR="00B07CAA" w:rsidRPr="00140E21" w:rsidRDefault="00B07CAA" w:rsidP="00A54DC6">
            <w:pPr>
              <w:pStyle w:val="TAN"/>
            </w:pPr>
            <w:r w:rsidRPr="00140E21">
              <w:t>NOTE 3:</w:t>
            </w:r>
            <w:r w:rsidRPr="00140E21">
              <w:tab/>
              <w:t>The Steering of Roaming information and UDM Update Data are protected using the mechanisms defined in TS 33.501 [15].</w:t>
            </w:r>
          </w:p>
          <w:p w14:paraId="0BD14DBA" w14:textId="77777777" w:rsidR="00B07CAA" w:rsidRPr="00140E21" w:rsidRDefault="00B07CAA" w:rsidP="00A54DC6">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79FA239" w14:textId="77777777" w:rsidR="00B07CAA" w:rsidRDefault="00B07CAA" w:rsidP="00A54DC6">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421F53C0" w14:textId="77777777" w:rsidR="00B07CAA" w:rsidRDefault="00B07CAA" w:rsidP="00A54DC6">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6DCCE15" w14:textId="77777777" w:rsidR="00B07CAA" w:rsidRDefault="00B07CAA" w:rsidP="00A54DC6">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1FDAD399" w14:textId="77777777" w:rsidR="00B07CAA" w:rsidRDefault="00B07CAA" w:rsidP="00A54DC6">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8F45180" w14:textId="77777777" w:rsidR="00B07CAA" w:rsidRDefault="00B07CAA" w:rsidP="00A54DC6">
            <w:pPr>
              <w:pStyle w:val="TAN"/>
            </w:pPr>
            <w:r>
              <w:t>NOTE 9:</w:t>
            </w:r>
            <w:r>
              <w:tab/>
              <w:t>When multiple GPSIs are included in the GPSI list, any GPSI in the list can be used in NSSAA procedures.</w:t>
            </w:r>
          </w:p>
          <w:p w14:paraId="3FE768D4" w14:textId="77777777" w:rsidR="00B07CAA" w:rsidRPr="00140E21" w:rsidRDefault="00B07CAA" w:rsidP="00A54DC6">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332AD571" w14:textId="77777777" w:rsidR="00B07CAA" w:rsidRPr="00140E21" w:rsidRDefault="00B07CAA" w:rsidP="00B07CAA">
      <w:pPr>
        <w:pStyle w:val="FP"/>
        <w:rPr>
          <w:rFonts w:eastAsia="Malgun Gothic"/>
          <w:lang w:eastAsia="zh-CN"/>
        </w:rPr>
      </w:pPr>
    </w:p>
    <w:p w14:paraId="0D4B2C71" w14:textId="77777777" w:rsidR="00B07CAA" w:rsidRPr="00140E21" w:rsidRDefault="00B07CAA" w:rsidP="00B07CAA">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7CAA" w:rsidRPr="00140E21" w14:paraId="2868D863" w14:textId="77777777" w:rsidTr="00A54D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F49D1B" w14:textId="77777777" w:rsidR="00B07CAA" w:rsidRPr="00140E21" w:rsidRDefault="00B07CAA" w:rsidP="00A54DC6">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3BD52D" w14:textId="77777777" w:rsidR="00B07CAA" w:rsidRPr="00140E21" w:rsidRDefault="00B07CAA" w:rsidP="00A54DC6">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86DD3F2" w14:textId="77777777" w:rsidR="00B07CAA" w:rsidRPr="00140E21" w:rsidRDefault="00B07CAA" w:rsidP="00A54DC6">
            <w:pPr>
              <w:pStyle w:val="TAH"/>
            </w:pPr>
            <w:r w:rsidRPr="00140E21">
              <w:t>Description</w:t>
            </w:r>
          </w:p>
        </w:tc>
      </w:tr>
      <w:tr w:rsidR="00B07CAA" w:rsidRPr="00140E21" w14:paraId="124F28B1" w14:textId="77777777" w:rsidTr="00A54DC6">
        <w:trPr>
          <w:cantSplit/>
          <w:jc w:val="center"/>
        </w:trPr>
        <w:tc>
          <w:tcPr>
            <w:tcW w:w="2297" w:type="dxa"/>
            <w:tcBorders>
              <w:top w:val="single" w:sz="4" w:space="0" w:color="auto"/>
              <w:left w:val="single" w:sz="4" w:space="0" w:color="auto"/>
              <w:bottom w:val="nil"/>
              <w:right w:val="single" w:sz="4" w:space="0" w:color="auto"/>
            </w:tcBorders>
            <w:hideMark/>
          </w:tcPr>
          <w:p w14:paraId="59420FFA" w14:textId="77777777" w:rsidR="00B07CAA" w:rsidRPr="00140E21" w:rsidRDefault="00B07CAA" w:rsidP="00A54DC6">
            <w:pPr>
              <w:pStyle w:val="TAL"/>
              <w:rPr>
                <w:lang w:eastAsia="zh-CN"/>
              </w:rPr>
            </w:pPr>
          </w:p>
          <w:p w14:paraId="566BC4A2" w14:textId="77777777" w:rsidR="00B07CAA" w:rsidRPr="00140E21" w:rsidRDefault="00B07CAA" w:rsidP="00A54DC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F635A62" w14:textId="77777777" w:rsidR="00B07CAA" w:rsidRPr="00140E21" w:rsidRDefault="00B07CAA" w:rsidP="00A54DC6">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F5225" w14:textId="77777777" w:rsidR="00B07CAA" w:rsidRPr="00140E21" w:rsidRDefault="00B07CAA" w:rsidP="00A54DC6">
            <w:pPr>
              <w:pStyle w:val="TAL"/>
            </w:pPr>
            <w:r w:rsidRPr="00140E21">
              <w:t>Identifies external group of UEs</w:t>
            </w:r>
            <w:r w:rsidRPr="00140E21">
              <w:rPr>
                <w:lang w:eastAsia="zh-CN"/>
              </w:rPr>
              <w:t xml:space="preserve"> that the UE belongs to as defined in TS 23.682 [23]</w:t>
            </w:r>
            <w:r>
              <w:rPr>
                <w:lang w:eastAsia="zh-CN"/>
              </w:rPr>
              <w:t>.</w:t>
            </w:r>
          </w:p>
        </w:tc>
      </w:tr>
      <w:tr w:rsidR="00B07CAA" w:rsidRPr="00140E21" w14:paraId="74B5EF15" w14:textId="77777777" w:rsidTr="00A54DC6">
        <w:trPr>
          <w:cantSplit/>
          <w:jc w:val="center"/>
        </w:trPr>
        <w:tc>
          <w:tcPr>
            <w:tcW w:w="0" w:type="auto"/>
            <w:tcBorders>
              <w:top w:val="nil"/>
              <w:left w:val="single" w:sz="4" w:space="0" w:color="auto"/>
              <w:bottom w:val="nil"/>
              <w:right w:val="single" w:sz="4" w:space="0" w:color="auto"/>
            </w:tcBorders>
            <w:vAlign w:val="center"/>
            <w:hideMark/>
          </w:tcPr>
          <w:p w14:paraId="01D8BA3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6C6E06" w14:textId="77777777" w:rsidR="00B07CAA" w:rsidRPr="00140E21" w:rsidRDefault="00B07CAA" w:rsidP="00A54DC6">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5D62A" w14:textId="77777777" w:rsidR="00B07CAA" w:rsidRPr="00140E21" w:rsidRDefault="00B07CAA" w:rsidP="00A54DC6">
            <w:pPr>
              <w:pStyle w:val="TAL"/>
            </w:pPr>
            <w:r w:rsidRPr="00140E21">
              <w:t>Identifies internal group of UEs</w:t>
            </w:r>
            <w:r w:rsidRPr="00140E21">
              <w:rPr>
                <w:lang w:eastAsia="zh-CN"/>
              </w:rPr>
              <w:t xml:space="preserve"> that the UE belongs to as defined in TS 23.501 [2]</w:t>
            </w:r>
            <w:r>
              <w:rPr>
                <w:lang w:eastAsia="zh-CN"/>
              </w:rPr>
              <w:t>.</w:t>
            </w:r>
          </w:p>
        </w:tc>
      </w:tr>
      <w:tr w:rsidR="00B07CAA" w:rsidRPr="00140E21" w14:paraId="5FE54AEE"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hideMark/>
          </w:tcPr>
          <w:p w14:paraId="02A1F311"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F67F29" w14:textId="77777777" w:rsidR="00B07CAA" w:rsidRPr="00140E21" w:rsidRDefault="00B07CAA" w:rsidP="00A54DC6">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791347" w14:textId="77777777" w:rsidR="00B07CAA" w:rsidRPr="00140E21" w:rsidRDefault="00B07CAA" w:rsidP="00A54DC6">
            <w:pPr>
              <w:pStyle w:val="TAL"/>
            </w:pPr>
            <w:r w:rsidRPr="00140E21">
              <w:t>Corresponding SUPI list for input External Group Identifier</w:t>
            </w:r>
            <w:r>
              <w:t>.</w:t>
            </w:r>
          </w:p>
        </w:tc>
      </w:tr>
      <w:tr w:rsidR="00B07CAA" w:rsidRPr="00140E21" w14:paraId="57391162" w14:textId="77777777" w:rsidTr="00A54DC6">
        <w:trPr>
          <w:cantSplit/>
          <w:jc w:val="center"/>
        </w:trPr>
        <w:tc>
          <w:tcPr>
            <w:tcW w:w="2297" w:type="dxa"/>
            <w:tcBorders>
              <w:top w:val="single" w:sz="4" w:space="0" w:color="auto"/>
              <w:left w:val="single" w:sz="4" w:space="0" w:color="auto"/>
              <w:bottom w:val="nil"/>
              <w:right w:val="single" w:sz="4" w:space="0" w:color="auto"/>
            </w:tcBorders>
          </w:tcPr>
          <w:p w14:paraId="7A7878E1" w14:textId="77777777" w:rsidR="00B07CAA" w:rsidRPr="00140E21" w:rsidRDefault="00B07CAA" w:rsidP="00A54DC6">
            <w:pPr>
              <w:pStyle w:val="TAL"/>
              <w:rPr>
                <w:lang w:eastAsia="zh-CN"/>
              </w:rPr>
            </w:pPr>
          </w:p>
          <w:p w14:paraId="7AC24992" w14:textId="77777777" w:rsidR="00B07CAA" w:rsidRDefault="00B07CAA" w:rsidP="00A54DC6">
            <w:pPr>
              <w:pStyle w:val="TAL"/>
              <w:rPr>
                <w:lang w:eastAsia="zh-CN"/>
              </w:rPr>
            </w:pPr>
            <w:r w:rsidRPr="00140E21">
              <w:rPr>
                <w:lang w:eastAsia="zh-CN"/>
              </w:rPr>
              <w:t>Group Data</w:t>
            </w:r>
          </w:p>
          <w:p w14:paraId="0A8D4D5E" w14:textId="77777777" w:rsidR="00B07CAA" w:rsidRPr="00140E21" w:rsidRDefault="00B07CAA" w:rsidP="00A54DC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9DDD534" w14:textId="77777777" w:rsidR="00B07CAA" w:rsidRPr="00140E21" w:rsidRDefault="00B07CAA" w:rsidP="00A54DC6">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E4925B8" w14:textId="77777777" w:rsidR="00B07CAA" w:rsidRPr="00140E21" w:rsidRDefault="00B07CAA" w:rsidP="00A54DC6">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B07CAA" w:rsidRPr="00140E21" w14:paraId="0D238062" w14:textId="77777777" w:rsidTr="00A54DC6">
        <w:trPr>
          <w:cantSplit/>
          <w:jc w:val="center"/>
        </w:trPr>
        <w:tc>
          <w:tcPr>
            <w:tcW w:w="0" w:type="auto"/>
            <w:tcBorders>
              <w:top w:val="nil"/>
              <w:left w:val="single" w:sz="4" w:space="0" w:color="auto"/>
              <w:bottom w:val="single" w:sz="4" w:space="0" w:color="auto"/>
              <w:right w:val="single" w:sz="4" w:space="0" w:color="auto"/>
            </w:tcBorders>
            <w:vAlign w:val="center"/>
          </w:tcPr>
          <w:p w14:paraId="435CBB16" w14:textId="77777777" w:rsidR="00B07CAA" w:rsidRPr="00140E21" w:rsidRDefault="00B07CAA" w:rsidP="00A54D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8216B4" w14:textId="77777777" w:rsidR="00B07CAA" w:rsidRPr="00140E21" w:rsidRDefault="00B07CAA" w:rsidP="00A54DC6">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34ADDDD2" w14:textId="77777777" w:rsidR="00B07CAA" w:rsidRPr="00140E21" w:rsidRDefault="00B07CAA" w:rsidP="00A54DC6">
            <w:pPr>
              <w:pStyle w:val="TAL"/>
            </w:pPr>
            <w:r w:rsidRPr="00140E21">
              <w:t>This optional information is used in</w:t>
            </w:r>
            <w:r>
              <w:t xml:space="preserve"> the</w:t>
            </w:r>
            <w:r w:rsidRPr="00140E21">
              <w:t xml:space="preserve"> case of 5G VN related groups. It is defined in clause 4.15.6.3b</w:t>
            </w:r>
            <w:r>
              <w:t>.</w:t>
            </w:r>
          </w:p>
        </w:tc>
      </w:tr>
      <w:tr w:rsidR="00B07CAA" w:rsidRPr="00140E21" w14:paraId="0ABE0BD2" w14:textId="77777777" w:rsidTr="00A54D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00E0D5" w14:textId="77777777" w:rsidR="00B07CAA" w:rsidRPr="00140E21" w:rsidRDefault="00B07CAA" w:rsidP="00A54DC6">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7D832DC" w14:textId="77777777" w:rsidR="00B07CAA" w:rsidRPr="00140E21" w:rsidRDefault="00B07CAA" w:rsidP="00B07CAA">
      <w:pPr>
        <w:pStyle w:val="FP"/>
        <w:rPr>
          <w:rFonts w:eastAsia="Malgun Gothic"/>
        </w:rPr>
      </w:pPr>
    </w:p>
    <w:p w14:paraId="7C23E4E8" w14:textId="77777777" w:rsidR="00B07CAA" w:rsidRPr="00140E21" w:rsidRDefault="00B07CAA" w:rsidP="00B07CA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1180F6" w14:textId="77777777" w:rsidR="00B07CAA" w:rsidRPr="00140E21" w:rsidRDefault="00B07CAA" w:rsidP="00B07CA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1A8FD646" w14:textId="77777777" w:rsidTr="00A54DC6">
        <w:tc>
          <w:tcPr>
            <w:tcW w:w="3827" w:type="dxa"/>
          </w:tcPr>
          <w:p w14:paraId="228D0767"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1761D070" w14:textId="77777777" w:rsidR="00B07CAA" w:rsidRPr="00140E21" w:rsidRDefault="00B07CAA" w:rsidP="00A54DC6">
            <w:pPr>
              <w:pStyle w:val="TAH"/>
              <w:rPr>
                <w:lang w:eastAsia="zh-CN"/>
              </w:rPr>
            </w:pPr>
            <w:r w:rsidRPr="00140E21">
              <w:rPr>
                <w:lang w:eastAsia="zh-CN"/>
              </w:rPr>
              <w:t>Data Key</w:t>
            </w:r>
          </w:p>
        </w:tc>
        <w:tc>
          <w:tcPr>
            <w:tcW w:w="2326" w:type="dxa"/>
          </w:tcPr>
          <w:p w14:paraId="1E86203F" w14:textId="77777777" w:rsidR="00B07CAA" w:rsidRPr="00140E21" w:rsidRDefault="00B07CAA" w:rsidP="00A54DC6">
            <w:pPr>
              <w:pStyle w:val="TAH"/>
              <w:rPr>
                <w:lang w:eastAsia="zh-CN"/>
              </w:rPr>
            </w:pPr>
            <w:r w:rsidRPr="00140E21">
              <w:rPr>
                <w:lang w:eastAsia="zh-CN"/>
              </w:rPr>
              <w:t>Data Sub Key</w:t>
            </w:r>
          </w:p>
        </w:tc>
      </w:tr>
      <w:tr w:rsidR="00B07CAA" w:rsidRPr="00140E21" w14:paraId="49FE1AD0" w14:textId="77777777" w:rsidTr="00A54DC6">
        <w:tc>
          <w:tcPr>
            <w:tcW w:w="3827" w:type="dxa"/>
          </w:tcPr>
          <w:p w14:paraId="1B1BF68D" w14:textId="77777777" w:rsidR="00B07CAA" w:rsidRPr="00140E21" w:rsidRDefault="00B07CAA" w:rsidP="00A54DC6">
            <w:pPr>
              <w:pStyle w:val="TAL"/>
              <w:rPr>
                <w:lang w:eastAsia="zh-CN"/>
              </w:rPr>
            </w:pPr>
            <w:r w:rsidRPr="00140E21">
              <w:t>Access and Mobility Subscription data</w:t>
            </w:r>
          </w:p>
        </w:tc>
        <w:tc>
          <w:tcPr>
            <w:tcW w:w="1218" w:type="dxa"/>
          </w:tcPr>
          <w:p w14:paraId="1ACE3EC4" w14:textId="77777777" w:rsidR="00B07CAA" w:rsidRPr="00140E21" w:rsidRDefault="00B07CAA" w:rsidP="00A54DC6">
            <w:pPr>
              <w:pStyle w:val="TAL"/>
              <w:rPr>
                <w:lang w:eastAsia="zh-CN"/>
              </w:rPr>
            </w:pPr>
            <w:r w:rsidRPr="00140E21">
              <w:t>SUPI</w:t>
            </w:r>
          </w:p>
        </w:tc>
        <w:tc>
          <w:tcPr>
            <w:tcW w:w="2326" w:type="dxa"/>
          </w:tcPr>
          <w:p w14:paraId="754A99E0" w14:textId="77777777" w:rsidR="00B07CAA" w:rsidRPr="00140E21" w:rsidRDefault="00B07CAA" w:rsidP="00A54DC6">
            <w:pPr>
              <w:pStyle w:val="TAL"/>
              <w:rPr>
                <w:lang w:eastAsia="zh-CN"/>
              </w:rPr>
            </w:pPr>
            <w:r>
              <w:t xml:space="preserve">Serving PLMN </w:t>
            </w:r>
            <w:proofErr w:type="spellStart"/>
            <w:r>
              <w:t>IDand</w:t>
            </w:r>
            <w:proofErr w:type="spellEnd"/>
            <w:r>
              <w:t xml:space="preserve"> optionally NID</w:t>
            </w:r>
          </w:p>
        </w:tc>
      </w:tr>
      <w:tr w:rsidR="00B07CAA" w:rsidRPr="00140E21" w14:paraId="3CCBE500" w14:textId="77777777" w:rsidTr="00A54DC6">
        <w:tc>
          <w:tcPr>
            <w:tcW w:w="3827" w:type="dxa"/>
            <w:vAlign w:val="center"/>
          </w:tcPr>
          <w:p w14:paraId="345781E4" w14:textId="77777777" w:rsidR="00B07CAA" w:rsidRPr="00140E21" w:rsidRDefault="00B07CAA" w:rsidP="00A54DC6">
            <w:pPr>
              <w:pStyle w:val="TAL"/>
            </w:pPr>
            <w:r w:rsidRPr="00140E21">
              <w:t xml:space="preserve">SMF Selection Subscription data </w:t>
            </w:r>
          </w:p>
        </w:tc>
        <w:tc>
          <w:tcPr>
            <w:tcW w:w="1218" w:type="dxa"/>
          </w:tcPr>
          <w:p w14:paraId="1C1EE9FD" w14:textId="77777777" w:rsidR="00B07CAA" w:rsidRPr="00140E21" w:rsidRDefault="00B07CAA" w:rsidP="00A54DC6">
            <w:pPr>
              <w:pStyle w:val="TAL"/>
            </w:pPr>
            <w:r w:rsidRPr="00140E21">
              <w:t>SUPI</w:t>
            </w:r>
          </w:p>
        </w:tc>
        <w:tc>
          <w:tcPr>
            <w:tcW w:w="2326" w:type="dxa"/>
          </w:tcPr>
          <w:p w14:paraId="69034070" w14:textId="77777777" w:rsidR="00B07CAA" w:rsidRPr="00140E21" w:rsidRDefault="00B07CAA" w:rsidP="00A54DC6">
            <w:pPr>
              <w:pStyle w:val="TAL"/>
            </w:pPr>
            <w:r>
              <w:t>Serving PLMN ID and optionally NID</w:t>
            </w:r>
          </w:p>
        </w:tc>
      </w:tr>
      <w:tr w:rsidR="00B07CAA" w:rsidRPr="00140E21" w14:paraId="620E12E7" w14:textId="77777777" w:rsidTr="00A54DC6">
        <w:tc>
          <w:tcPr>
            <w:tcW w:w="3827" w:type="dxa"/>
            <w:vAlign w:val="center"/>
          </w:tcPr>
          <w:p w14:paraId="751D0272" w14:textId="77777777" w:rsidR="00B07CAA" w:rsidRPr="00140E21" w:rsidRDefault="00B07CAA" w:rsidP="00A54DC6">
            <w:pPr>
              <w:pStyle w:val="TAL"/>
            </w:pPr>
            <w:r w:rsidRPr="00140E21">
              <w:t>UE context in SMF data</w:t>
            </w:r>
          </w:p>
        </w:tc>
        <w:tc>
          <w:tcPr>
            <w:tcW w:w="1218" w:type="dxa"/>
          </w:tcPr>
          <w:p w14:paraId="74F3BA42" w14:textId="77777777" w:rsidR="00B07CAA" w:rsidRPr="00140E21" w:rsidRDefault="00B07CAA" w:rsidP="00A54DC6">
            <w:pPr>
              <w:pStyle w:val="TAL"/>
            </w:pPr>
            <w:r w:rsidRPr="00140E21">
              <w:t>SUPI</w:t>
            </w:r>
          </w:p>
        </w:tc>
        <w:tc>
          <w:tcPr>
            <w:tcW w:w="2326" w:type="dxa"/>
          </w:tcPr>
          <w:p w14:paraId="453D7714" w14:textId="77777777" w:rsidR="00B07CAA" w:rsidRPr="00140E21" w:rsidRDefault="00B07CAA" w:rsidP="00A54DC6">
            <w:pPr>
              <w:pStyle w:val="TAL"/>
            </w:pPr>
            <w:r w:rsidRPr="00140E21">
              <w:t>S-NSSAI</w:t>
            </w:r>
          </w:p>
        </w:tc>
      </w:tr>
      <w:tr w:rsidR="00B07CAA" w:rsidRPr="00140E21" w14:paraId="06BC1FD7" w14:textId="77777777" w:rsidTr="00A54DC6">
        <w:tc>
          <w:tcPr>
            <w:tcW w:w="3827" w:type="dxa"/>
          </w:tcPr>
          <w:p w14:paraId="50F8238D" w14:textId="77777777" w:rsidR="00B07CAA" w:rsidRPr="00140E21" w:rsidRDefault="00B07CAA" w:rsidP="00A54DC6">
            <w:pPr>
              <w:pStyle w:val="TAL"/>
            </w:pPr>
            <w:r w:rsidRPr="00140E21">
              <w:t xml:space="preserve">SMS Management Subscription data </w:t>
            </w:r>
          </w:p>
        </w:tc>
        <w:tc>
          <w:tcPr>
            <w:tcW w:w="1218" w:type="dxa"/>
          </w:tcPr>
          <w:p w14:paraId="5A78A6D2" w14:textId="77777777" w:rsidR="00B07CAA" w:rsidRPr="00140E21" w:rsidRDefault="00B07CAA" w:rsidP="00A54DC6">
            <w:pPr>
              <w:pStyle w:val="TAL"/>
            </w:pPr>
            <w:r w:rsidRPr="00140E21">
              <w:t>SUPI</w:t>
            </w:r>
          </w:p>
        </w:tc>
        <w:tc>
          <w:tcPr>
            <w:tcW w:w="2326" w:type="dxa"/>
          </w:tcPr>
          <w:p w14:paraId="61A4B4E2" w14:textId="77777777" w:rsidR="00B07CAA" w:rsidRPr="00140E21" w:rsidRDefault="00B07CAA" w:rsidP="00A54DC6">
            <w:pPr>
              <w:pStyle w:val="TAL"/>
            </w:pPr>
            <w:r>
              <w:t>Serving PLMN ID and optionally NID</w:t>
            </w:r>
          </w:p>
        </w:tc>
      </w:tr>
      <w:tr w:rsidR="00B07CAA" w:rsidRPr="00140E21" w14:paraId="3673B496" w14:textId="77777777" w:rsidTr="00A54DC6">
        <w:tc>
          <w:tcPr>
            <w:tcW w:w="3827" w:type="dxa"/>
            <w:vAlign w:val="center"/>
          </w:tcPr>
          <w:p w14:paraId="7A1E377F" w14:textId="77777777" w:rsidR="00B07CAA" w:rsidRPr="00140E21" w:rsidRDefault="00B07CAA" w:rsidP="00A54DC6">
            <w:pPr>
              <w:pStyle w:val="TAL"/>
            </w:pPr>
            <w:r w:rsidRPr="00140E21">
              <w:t>SMS Subscription data</w:t>
            </w:r>
          </w:p>
        </w:tc>
        <w:tc>
          <w:tcPr>
            <w:tcW w:w="1218" w:type="dxa"/>
          </w:tcPr>
          <w:p w14:paraId="7443EC68" w14:textId="77777777" w:rsidR="00B07CAA" w:rsidRPr="00140E21" w:rsidRDefault="00B07CAA" w:rsidP="00A54DC6">
            <w:pPr>
              <w:pStyle w:val="TAL"/>
            </w:pPr>
            <w:r w:rsidRPr="00140E21">
              <w:t>SUPI</w:t>
            </w:r>
          </w:p>
        </w:tc>
        <w:tc>
          <w:tcPr>
            <w:tcW w:w="2326" w:type="dxa"/>
          </w:tcPr>
          <w:p w14:paraId="6CD159EC" w14:textId="77777777" w:rsidR="00B07CAA" w:rsidRPr="00140E21" w:rsidRDefault="00B07CAA" w:rsidP="00A54DC6">
            <w:pPr>
              <w:pStyle w:val="TAL"/>
            </w:pPr>
            <w:r>
              <w:t>Serving PLMN ID and optionally NID</w:t>
            </w:r>
          </w:p>
        </w:tc>
      </w:tr>
      <w:tr w:rsidR="00B07CAA" w:rsidRPr="00140E21" w14:paraId="0CE6C6F6" w14:textId="77777777" w:rsidTr="00A54DC6">
        <w:tc>
          <w:tcPr>
            <w:tcW w:w="3827" w:type="dxa"/>
            <w:tcBorders>
              <w:bottom w:val="single" w:sz="4" w:space="0" w:color="auto"/>
            </w:tcBorders>
            <w:vAlign w:val="center"/>
          </w:tcPr>
          <w:p w14:paraId="0FE3B018" w14:textId="77777777" w:rsidR="00B07CAA" w:rsidRPr="00140E21" w:rsidRDefault="00B07CAA" w:rsidP="00A54DC6">
            <w:pPr>
              <w:pStyle w:val="TAL"/>
            </w:pPr>
            <w:r w:rsidRPr="00140E21">
              <w:t>UE Context in SMSF data</w:t>
            </w:r>
          </w:p>
        </w:tc>
        <w:tc>
          <w:tcPr>
            <w:tcW w:w="1218" w:type="dxa"/>
            <w:tcBorders>
              <w:bottom w:val="single" w:sz="4" w:space="0" w:color="auto"/>
            </w:tcBorders>
          </w:tcPr>
          <w:p w14:paraId="2CE734C7" w14:textId="77777777" w:rsidR="00B07CAA" w:rsidRPr="00140E21" w:rsidRDefault="00B07CAA" w:rsidP="00A54DC6">
            <w:pPr>
              <w:pStyle w:val="TAL"/>
            </w:pPr>
            <w:r w:rsidRPr="00140E21">
              <w:t>SUPI</w:t>
            </w:r>
          </w:p>
        </w:tc>
        <w:tc>
          <w:tcPr>
            <w:tcW w:w="2326" w:type="dxa"/>
          </w:tcPr>
          <w:p w14:paraId="3CE088A4" w14:textId="77777777" w:rsidR="00B07CAA" w:rsidRPr="00140E21" w:rsidRDefault="00B07CAA" w:rsidP="00A54DC6">
            <w:pPr>
              <w:pStyle w:val="TAL"/>
            </w:pPr>
            <w:r w:rsidRPr="00140E21">
              <w:t>-</w:t>
            </w:r>
          </w:p>
        </w:tc>
      </w:tr>
      <w:tr w:rsidR="00B07CAA" w:rsidRPr="00140E21" w14:paraId="744439D6" w14:textId="77777777" w:rsidTr="00A54DC6">
        <w:tc>
          <w:tcPr>
            <w:tcW w:w="3827" w:type="dxa"/>
            <w:tcBorders>
              <w:bottom w:val="nil"/>
            </w:tcBorders>
            <w:vAlign w:val="center"/>
          </w:tcPr>
          <w:p w14:paraId="0C6B7482" w14:textId="77777777" w:rsidR="00B07CAA" w:rsidRPr="00140E21" w:rsidRDefault="00B07CAA" w:rsidP="00A54DC6">
            <w:pPr>
              <w:pStyle w:val="TAL"/>
            </w:pPr>
            <w:r w:rsidRPr="00140E21">
              <w:t>Session Management Subscription data</w:t>
            </w:r>
          </w:p>
        </w:tc>
        <w:tc>
          <w:tcPr>
            <w:tcW w:w="1218" w:type="dxa"/>
            <w:tcBorders>
              <w:bottom w:val="nil"/>
            </w:tcBorders>
          </w:tcPr>
          <w:p w14:paraId="116147FE" w14:textId="77777777" w:rsidR="00B07CAA" w:rsidRPr="00140E21" w:rsidRDefault="00B07CAA" w:rsidP="00A54DC6">
            <w:pPr>
              <w:pStyle w:val="TAL"/>
            </w:pPr>
            <w:r w:rsidRPr="00140E21">
              <w:t>SUPI</w:t>
            </w:r>
          </w:p>
        </w:tc>
        <w:tc>
          <w:tcPr>
            <w:tcW w:w="2326" w:type="dxa"/>
          </w:tcPr>
          <w:p w14:paraId="5C13878E" w14:textId="77777777" w:rsidR="00B07CAA" w:rsidRPr="00140E21" w:rsidRDefault="00B07CAA" w:rsidP="00A54DC6">
            <w:pPr>
              <w:pStyle w:val="TAL"/>
            </w:pPr>
            <w:r w:rsidRPr="00140E21">
              <w:t>S-NSSAI</w:t>
            </w:r>
          </w:p>
        </w:tc>
      </w:tr>
      <w:tr w:rsidR="00B07CAA" w:rsidRPr="00140E21" w14:paraId="06BC4F80" w14:textId="77777777" w:rsidTr="00A54DC6">
        <w:tc>
          <w:tcPr>
            <w:tcW w:w="3827" w:type="dxa"/>
            <w:tcBorders>
              <w:top w:val="nil"/>
              <w:bottom w:val="nil"/>
            </w:tcBorders>
            <w:vAlign w:val="center"/>
          </w:tcPr>
          <w:p w14:paraId="786BAC1E" w14:textId="77777777" w:rsidR="00B07CAA" w:rsidRPr="00140E21" w:rsidRDefault="00B07CAA" w:rsidP="00A54DC6">
            <w:pPr>
              <w:pStyle w:val="TAL"/>
            </w:pPr>
          </w:p>
        </w:tc>
        <w:tc>
          <w:tcPr>
            <w:tcW w:w="1218" w:type="dxa"/>
            <w:tcBorders>
              <w:top w:val="nil"/>
              <w:bottom w:val="nil"/>
            </w:tcBorders>
          </w:tcPr>
          <w:p w14:paraId="55B6F1F5" w14:textId="77777777" w:rsidR="00B07CAA" w:rsidRPr="00140E21" w:rsidRDefault="00B07CAA" w:rsidP="00A54DC6">
            <w:pPr>
              <w:pStyle w:val="TAL"/>
            </w:pPr>
          </w:p>
        </w:tc>
        <w:tc>
          <w:tcPr>
            <w:tcW w:w="2326" w:type="dxa"/>
          </w:tcPr>
          <w:p w14:paraId="666D35F8" w14:textId="77777777" w:rsidR="00B07CAA" w:rsidRPr="00140E21" w:rsidRDefault="00B07CAA" w:rsidP="00A54DC6">
            <w:pPr>
              <w:pStyle w:val="TAL"/>
            </w:pPr>
            <w:r w:rsidRPr="00140E21">
              <w:t>DNN</w:t>
            </w:r>
          </w:p>
        </w:tc>
      </w:tr>
      <w:tr w:rsidR="00B07CAA" w:rsidRPr="00140E21" w14:paraId="03BB6977" w14:textId="77777777" w:rsidTr="00A54DC6">
        <w:tc>
          <w:tcPr>
            <w:tcW w:w="3827" w:type="dxa"/>
            <w:tcBorders>
              <w:top w:val="nil"/>
              <w:bottom w:val="single" w:sz="4" w:space="0" w:color="auto"/>
            </w:tcBorders>
            <w:vAlign w:val="center"/>
          </w:tcPr>
          <w:p w14:paraId="0142A444" w14:textId="77777777" w:rsidR="00B07CAA" w:rsidRPr="00140E21" w:rsidRDefault="00B07CAA" w:rsidP="00A54DC6">
            <w:pPr>
              <w:pStyle w:val="TAL"/>
            </w:pPr>
          </w:p>
        </w:tc>
        <w:tc>
          <w:tcPr>
            <w:tcW w:w="1218" w:type="dxa"/>
            <w:tcBorders>
              <w:top w:val="nil"/>
            </w:tcBorders>
          </w:tcPr>
          <w:p w14:paraId="74A4721B" w14:textId="77777777" w:rsidR="00B07CAA" w:rsidRPr="00140E21" w:rsidRDefault="00B07CAA" w:rsidP="00A54DC6">
            <w:pPr>
              <w:pStyle w:val="TAL"/>
            </w:pPr>
          </w:p>
        </w:tc>
        <w:tc>
          <w:tcPr>
            <w:tcW w:w="2326" w:type="dxa"/>
          </w:tcPr>
          <w:p w14:paraId="63BA78DC" w14:textId="77777777" w:rsidR="00B07CAA" w:rsidRPr="00140E21" w:rsidRDefault="00B07CAA" w:rsidP="00A54DC6">
            <w:pPr>
              <w:pStyle w:val="TAL"/>
            </w:pPr>
            <w:r>
              <w:t>Serving PLMN ID and optionally NID</w:t>
            </w:r>
          </w:p>
        </w:tc>
      </w:tr>
      <w:tr w:rsidR="00B07CAA" w:rsidRPr="00140E21" w14:paraId="5B3FBE6B" w14:textId="77777777" w:rsidTr="00A54DC6">
        <w:tc>
          <w:tcPr>
            <w:tcW w:w="3827" w:type="dxa"/>
            <w:tcBorders>
              <w:bottom w:val="nil"/>
            </w:tcBorders>
            <w:vAlign w:val="center"/>
          </w:tcPr>
          <w:p w14:paraId="47C9B007" w14:textId="77777777" w:rsidR="00B07CAA" w:rsidRPr="00140E21" w:rsidRDefault="00B07CAA" w:rsidP="00A54DC6">
            <w:pPr>
              <w:pStyle w:val="TAL"/>
            </w:pPr>
            <w:r w:rsidRPr="00140E21">
              <w:t>Identifier translation</w:t>
            </w:r>
          </w:p>
        </w:tc>
        <w:tc>
          <w:tcPr>
            <w:tcW w:w="1218" w:type="dxa"/>
          </w:tcPr>
          <w:p w14:paraId="1F72E66B" w14:textId="77777777" w:rsidR="00B07CAA" w:rsidRPr="00140E21" w:rsidRDefault="00B07CAA" w:rsidP="00A54DC6">
            <w:pPr>
              <w:pStyle w:val="TAL"/>
            </w:pPr>
            <w:r w:rsidRPr="00140E21">
              <w:t>GPSI</w:t>
            </w:r>
          </w:p>
        </w:tc>
        <w:tc>
          <w:tcPr>
            <w:tcW w:w="2326" w:type="dxa"/>
          </w:tcPr>
          <w:p w14:paraId="15FE639A" w14:textId="77777777" w:rsidR="00B07CAA" w:rsidRPr="00140E21" w:rsidRDefault="00B07CAA" w:rsidP="00A54DC6">
            <w:pPr>
              <w:pStyle w:val="TAL"/>
            </w:pPr>
            <w:r w:rsidRPr="00140E21">
              <w:t>-</w:t>
            </w:r>
          </w:p>
        </w:tc>
      </w:tr>
      <w:tr w:rsidR="00B07CAA" w:rsidRPr="00140E21" w14:paraId="687C38DE" w14:textId="77777777" w:rsidTr="00A54DC6">
        <w:tc>
          <w:tcPr>
            <w:tcW w:w="3827" w:type="dxa"/>
            <w:tcBorders>
              <w:top w:val="nil"/>
            </w:tcBorders>
            <w:vAlign w:val="center"/>
          </w:tcPr>
          <w:p w14:paraId="377906E8" w14:textId="77777777" w:rsidR="00B07CAA" w:rsidRPr="00140E21" w:rsidRDefault="00B07CAA" w:rsidP="00A54DC6">
            <w:pPr>
              <w:pStyle w:val="TAL"/>
            </w:pPr>
          </w:p>
        </w:tc>
        <w:tc>
          <w:tcPr>
            <w:tcW w:w="1218" w:type="dxa"/>
          </w:tcPr>
          <w:p w14:paraId="390ACBAC" w14:textId="77777777" w:rsidR="00B07CAA" w:rsidRPr="00140E21" w:rsidRDefault="00B07CAA" w:rsidP="00A54DC6">
            <w:pPr>
              <w:pStyle w:val="TAL"/>
            </w:pPr>
            <w:r w:rsidRPr="00140E21">
              <w:t>SUPI</w:t>
            </w:r>
          </w:p>
        </w:tc>
        <w:tc>
          <w:tcPr>
            <w:tcW w:w="2326" w:type="dxa"/>
          </w:tcPr>
          <w:p w14:paraId="6E3453B5" w14:textId="77777777" w:rsidR="00B07CAA" w:rsidRPr="00140E21" w:rsidRDefault="00B07CAA" w:rsidP="00A54DC6">
            <w:pPr>
              <w:pStyle w:val="TAL"/>
            </w:pPr>
            <w:r w:rsidRPr="00140E21">
              <w:t>Application Port ID</w:t>
            </w:r>
          </w:p>
        </w:tc>
      </w:tr>
      <w:tr w:rsidR="00B07CAA" w:rsidRPr="00140E21" w14:paraId="64A50203" w14:textId="77777777" w:rsidTr="00A54DC6">
        <w:tc>
          <w:tcPr>
            <w:tcW w:w="3827" w:type="dxa"/>
            <w:vAlign w:val="center"/>
          </w:tcPr>
          <w:p w14:paraId="009E8F11" w14:textId="77777777" w:rsidR="00B07CAA" w:rsidRPr="00140E21" w:rsidRDefault="00B07CAA" w:rsidP="00A54DC6">
            <w:pPr>
              <w:pStyle w:val="TAL"/>
            </w:pPr>
            <w:r w:rsidRPr="00140E21">
              <w:t>Slice Selection Subscription data</w:t>
            </w:r>
          </w:p>
        </w:tc>
        <w:tc>
          <w:tcPr>
            <w:tcW w:w="1218" w:type="dxa"/>
          </w:tcPr>
          <w:p w14:paraId="5DE340A9" w14:textId="77777777" w:rsidR="00B07CAA" w:rsidRPr="00140E21" w:rsidRDefault="00B07CAA" w:rsidP="00A54DC6">
            <w:pPr>
              <w:pStyle w:val="TAL"/>
            </w:pPr>
            <w:r w:rsidRPr="00140E21">
              <w:t>SUPI</w:t>
            </w:r>
          </w:p>
        </w:tc>
        <w:tc>
          <w:tcPr>
            <w:tcW w:w="2326" w:type="dxa"/>
          </w:tcPr>
          <w:p w14:paraId="72348A28" w14:textId="77777777" w:rsidR="00B07CAA" w:rsidRPr="00140E21" w:rsidRDefault="00B07CAA" w:rsidP="00A54DC6">
            <w:pPr>
              <w:pStyle w:val="TAL"/>
            </w:pPr>
            <w:r>
              <w:t>Serving PLMN ID and optionally NID</w:t>
            </w:r>
          </w:p>
        </w:tc>
      </w:tr>
      <w:tr w:rsidR="00B07CAA" w:rsidRPr="00140E21" w14:paraId="36830F19" w14:textId="77777777" w:rsidTr="00A54DC6">
        <w:tc>
          <w:tcPr>
            <w:tcW w:w="3827" w:type="dxa"/>
            <w:vAlign w:val="center"/>
          </w:tcPr>
          <w:p w14:paraId="294B1312" w14:textId="77777777" w:rsidR="00B07CAA" w:rsidRPr="00140E21" w:rsidRDefault="00B07CAA" w:rsidP="00A54DC6">
            <w:pPr>
              <w:pStyle w:val="TAL"/>
            </w:pPr>
            <w:r w:rsidRPr="00140E21">
              <w:t>Intersystem continuity Context</w:t>
            </w:r>
          </w:p>
        </w:tc>
        <w:tc>
          <w:tcPr>
            <w:tcW w:w="1218" w:type="dxa"/>
          </w:tcPr>
          <w:p w14:paraId="4027552F" w14:textId="77777777" w:rsidR="00B07CAA" w:rsidRPr="00140E21" w:rsidRDefault="00B07CAA" w:rsidP="00A54DC6">
            <w:pPr>
              <w:pStyle w:val="TAL"/>
            </w:pPr>
            <w:r w:rsidRPr="00140E21">
              <w:t>SUPI</w:t>
            </w:r>
          </w:p>
        </w:tc>
        <w:tc>
          <w:tcPr>
            <w:tcW w:w="2326" w:type="dxa"/>
          </w:tcPr>
          <w:p w14:paraId="3FFBB607" w14:textId="77777777" w:rsidR="00B07CAA" w:rsidRPr="00140E21" w:rsidRDefault="00B07CAA" w:rsidP="00A54DC6">
            <w:pPr>
              <w:pStyle w:val="TAL"/>
            </w:pPr>
            <w:r w:rsidRPr="00140E21">
              <w:t>DNN</w:t>
            </w:r>
          </w:p>
        </w:tc>
      </w:tr>
      <w:tr w:rsidR="00B07CAA" w:rsidRPr="00140E21" w14:paraId="79269E78" w14:textId="77777777" w:rsidTr="00A54DC6">
        <w:tc>
          <w:tcPr>
            <w:tcW w:w="3827" w:type="dxa"/>
            <w:vAlign w:val="center"/>
          </w:tcPr>
          <w:p w14:paraId="5CE702C7" w14:textId="77777777" w:rsidR="00B07CAA" w:rsidRPr="00140E21" w:rsidRDefault="00B07CAA" w:rsidP="00A54DC6">
            <w:pPr>
              <w:pStyle w:val="TAL"/>
            </w:pPr>
            <w:r w:rsidRPr="00140E21">
              <w:t>LCS privacy</w:t>
            </w:r>
          </w:p>
        </w:tc>
        <w:tc>
          <w:tcPr>
            <w:tcW w:w="1218" w:type="dxa"/>
          </w:tcPr>
          <w:p w14:paraId="25627E30" w14:textId="77777777" w:rsidR="00B07CAA" w:rsidRPr="00140E21" w:rsidRDefault="00B07CAA" w:rsidP="00A54DC6">
            <w:pPr>
              <w:pStyle w:val="TAL"/>
            </w:pPr>
            <w:r w:rsidRPr="00140E21">
              <w:t>SUPI</w:t>
            </w:r>
          </w:p>
        </w:tc>
        <w:tc>
          <w:tcPr>
            <w:tcW w:w="2326" w:type="dxa"/>
          </w:tcPr>
          <w:p w14:paraId="4E8FAE82" w14:textId="77777777" w:rsidR="00B07CAA" w:rsidRPr="00140E21" w:rsidRDefault="00B07CAA" w:rsidP="00A54DC6">
            <w:pPr>
              <w:pStyle w:val="TAL"/>
            </w:pPr>
            <w:r>
              <w:t>-</w:t>
            </w:r>
          </w:p>
        </w:tc>
      </w:tr>
      <w:tr w:rsidR="00B07CAA" w:rsidRPr="00140E21" w14:paraId="305FFD0A" w14:textId="77777777" w:rsidTr="00A54DC6">
        <w:tc>
          <w:tcPr>
            <w:tcW w:w="3827" w:type="dxa"/>
            <w:vAlign w:val="center"/>
          </w:tcPr>
          <w:p w14:paraId="599A5B5A" w14:textId="77777777" w:rsidR="00B07CAA" w:rsidRPr="00140E21" w:rsidRDefault="00B07CAA" w:rsidP="00A54DC6">
            <w:pPr>
              <w:pStyle w:val="TAL"/>
            </w:pPr>
            <w:r w:rsidRPr="00140E21">
              <w:t>LCS mobile origination</w:t>
            </w:r>
          </w:p>
        </w:tc>
        <w:tc>
          <w:tcPr>
            <w:tcW w:w="1218" w:type="dxa"/>
          </w:tcPr>
          <w:p w14:paraId="11AF6BFB" w14:textId="77777777" w:rsidR="00B07CAA" w:rsidRPr="00140E21" w:rsidRDefault="00B07CAA" w:rsidP="00A54DC6">
            <w:pPr>
              <w:pStyle w:val="TAL"/>
            </w:pPr>
            <w:r w:rsidRPr="00140E21">
              <w:t>SUPI</w:t>
            </w:r>
          </w:p>
        </w:tc>
        <w:tc>
          <w:tcPr>
            <w:tcW w:w="2326" w:type="dxa"/>
          </w:tcPr>
          <w:p w14:paraId="11CE3F53" w14:textId="77777777" w:rsidR="00B07CAA" w:rsidRPr="00140E21" w:rsidRDefault="00B07CAA" w:rsidP="00A54DC6">
            <w:pPr>
              <w:pStyle w:val="TAL"/>
            </w:pPr>
            <w:r>
              <w:t>-</w:t>
            </w:r>
          </w:p>
        </w:tc>
      </w:tr>
      <w:tr w:rsidR="00B07CAA" w:rsidRPr="00140E21" w14:paraId="2D9BAFC8" w14:textId="77777777" w:rsidTr="00A54DC6">
        <w:tc>
          <w:tcPr>
            <w:tcW w:w="3827" w:type="dxa"/>
            <w:vAlign w:val="center"/>
          </w:tcPr>
          <w:p w14:paraId="6D7B30B6" w14:textId="77777777" w:rsidR="00B07CAA" w:rsidRPr="00140E21" w:rsidRDefault="00B07CAA" w:rsidP="00A54DC6">
            <w:pPr>
              <w:pStyle w:val="TAL"/>
            </w:pPr>
            <w:r>
              <w:t>UE reachability</w:t>
            </w:r>
          </w:p>
        </w:tc>
        <w:tc>
          <w:tcPr>
            <w:tcW w:w="1218" w:type="dxa"/>
          </w:tcPr>
          <w:p w14:paraId="2A08AC48" w14:textId="77777777" w:rsidR="00B07CAA" w:rsidRPr="00140E21" w:rsidRDefault="00B07CAA" w:rsidP="00A54DC6">
            <w:pPr>
              <w:pStyle w:val="TAL"/>
            </w:pPr>
            <w:r w:rsidRPr="00140E21">
              <w:t>SUPI</w:t>
            </w:r>
          </w:p>
        </w:tc>
        <w:tc>
          <w:tcPr>
            <w:tcW w:w="2326" w:type="dxa"/>
          </w:tcPr>
          <w:p w14:paraId="29C60ADE" w14:textId="77777777" w:rsidR="00B07CAA" w:rsidRPr="00140E21" w:rsidRDefault="00B07CAA" w:rsidP="00A54DC6">
            <w:pPr>
              <w:pStyle w:val="TAL"/>
            </w:pPr>
            <w:r>
              <w:t>-</w:t>
            </w:r>
          </w:p>
        </w:tc>
      </w:tr>
      <w:tr w:rsidR="00B07CAA" w:rsidRPr="00140E21" w14:paraId="46F32476" w14:textId="77777777" w:rsidTr="00A54DC6">
        <w:tc>
          <w:tcPr>
            <w:tcW w:w="3827" w:type="dxa"/>
            <w:vAlign w:val="center"/>
          </w:tcPr>
          <w:p w14:paraId="48B349EC" w14:textId="77777777" w:rsidR="00B07CAA" w:rsidRDefault="00B07CAA" w:rsidP="00A54DC6">
            <w:pPr>
              <w:pStyle w:val="TAL"/>
            </w:pPr>
            <w:r>
              <w:t>V2X Subscription data</w:t>
            </w:r>
          </w:p>
        </w:tc>
        <w:tc>
          <w:tcPr>
            <w:tcW w:w="1218" w:type="dxa"/>
          </w:tcPr>
          <w:p w14:paraId="2127BA67" w14:textId="77777777" w:rsidR="00B07CAA" w:rsidRPr="00140E21" w:rsidRDefault="00B07CAA" w:rsidP="00A54DC6">
            <w:pPr>
              <w:pStyle w:val="TAL"/>
            </w:pPr>
            <w:r w:rsidRPr="00140E21">
              <w:t>SUPI</w:t>
            </w:r>
          </w:p>
        </w:tc>
        <w:tc>
          <w:tcPr>
            <w:tcW w:w="2326" w:type="dxa"/>
          </w:tcPr>
          <w:p w14:paraId="0C26C8D4" w14:textId="77777777" w:rsidR="00B07CAA" w:rsidRDefault="00B07CAA" w:rsidP="00A54DC6">
            <w:pPr>
              <w:pStyle w:val="TAL"/>
            </w:pPr>
            <w:r>
              <w:t>-</w:t>
            </w:r>
          </w:p>
        </w:tc>
      </w:tr>
      <w:tr w:rsidR="00B07CAA" w:rsidRPr="00140E21" w14:paraId="5CF6DDDD" w14:textId="77777777" w:rsidTr="00A54DC6">
        <w:tc>
          <w:tcPr>
            <w:tcW w:w="3827" w:type="dxa"/>
            <w:vAlign w:val="center"/>
          </w:tcPr>
          <w:p w14:paraId="78CAAC96" w14:textId="77777777" w:rsidR="00B07CAA" w:rsidRDefault="00B07CAA" w:rsidP="00A54DC6">
            <w:pPr>
              <w:pStyle w:val="TAL"/>
            </w:pPr>
            <w:r>
              <w:t>ProSe Subscription data</w:t>
            </w:r>
          </w:p>
        </w:tc>
        <w:tc>
          <w:tcPr>
            <w:tcW w:w="1218" w:type="dxa"/>
          </w:tcPr>
          <w:p w14:paraId="124C0203" w14:textId="77777777" w:rsidR="00B07CAA" w:rsidRPr="00140E21" w:rsidRDefault="00B07CAA" w:rsidP="00A54DC6">
            <w:pPr>
              <w:pStyle w:val="TAL"/>
            </w:pPr>
            <w:r>
              <w:t>SUPI</w:t>
            </w:r>
          </w:p>
        </w:tc>
        <w:tc>
          <w:tcPr>
            <w:tcW w:w="2326" w:type="dxa"/>
          </w:tcPr>
          <w:p w14:paraId="08F5E8F6" w14:textId="77777777" w:rsidR="00B07CAA" w:rsidRDefault="00B07CAA" w:rsidP="00A54DC6">
            <w:pPr>
              <w:pStyle w:val="TAL"/>
            </w:pPr>
            <w:r>
              <w:t>-</w:t>
            </w:r>
          </w:p>
        </w:tc>
      </w:tr>
    </w:tbl>
    <w:p w14:paraId="05AA3F7B" w14:textId="77777777" w:rsidR="00B07CAA" w:rsidRPr="00140E21" w:rsidRDefault="00B07CAA" w:rsidP="00B07CAA">
      <w:pPr>
        <w:pStyle w:val="FP"/>
        <w:rPr>
          <w:lang w:eastAsia="zh-CN"/>
        </w:rPr>
      </w:pPr>
    </w:p>
    <w:p w14:paraId="6F51FD24" w14:textId="77777777" w:rsidR="00B07CAA" w:rsidRPr="00140E21" w:rsidRDefault="00B07CAA" w:rsidP="00B07CA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7CAA" w:rsidRPr="00140E21" w14:paraId="3D0A6994" w14:textId="77777777" w:rsidTr="00A54DC6">
        <w:tc>
          <w:tcPr>
            <w:tcW w:w="3827" w:type="dxa"/>
            <w:tcBorders>
              <w:bottom w:val="single" w:sz="4" w:space="0" w:color="auto"/>
            </w:tcBorders>
          </w:tcPr>
          <w:p w14:paraId="37693568" w14:textId="77777777" w:rsidR="00B07CAA" w:rsidRPr="00140E21" w:rsidRDefault="00B07CAA" w:rsidP="00A54DC6">
            <w:pPr>
              <w:pStyle w:val="TAH"/>
              <w:rPr>
                <w:lang w:eastAsia="zh-CN"/>
              </w:rPr>
            </w:pPr>
            <w:r w:rsidRPr="00140E21">
              <w:rPr>
                <w:lang w:eastAsia="zh-CN"/>
              </w:rPr>
              <w:t>Subscription Data Types</w:t>
            </w:r>
          </w:p>
        </w:tc>
        <w:tc>
          <w:tcPr>
            <w:tcW w:w="1218" w:type="dxa"/>
          </w:tcPr>
          <w:p w14:paraId="5A329CD7" w14:textId="77777777" w:rsidR="00B07CAA" w:rsidRPr="00140E21" w:rsidRDefault="00B07CAA" w:rsidP="00A54DC6">
            <w:pPr>
              <w:pStyle w:val="TAH"/>
              <w:rPr>
                <w:lang w:eastAsia="zh-CN"/>
              </w:rPr>
            </w:pPr>
            <w:r w:rsidRPr="00140E21">
              <w:rPr>
                <w:lang w:eastAsia="zh-CN"/>
              </w:rPr>
              <w:t>Data Key</w:t>
            </w:r>
          </w:p>
        </w:tc>
        <w:tc>
          <w:tcPr>
            <w:tcW w:w="2326" w:type="dxa"/>
          </w:tcPr>
          <w:p w14:paraId="62B7B793" w14:textId="77777777" w:rsidR="00B07CAA" w:rsidRPr="00140E21" w:rsidRDefault="00B07CAA" w:rsidP="00A54DC6">
            <w:pPr>
              <w:pStyle w:val="TAH"/>
              <w:rPr>
                <w:lang w:eastAsia="zh-CN"/>
              </w:rPr>
            </w:pPr>
            <w:r w:rsidRPr="00140E21">
              <w:rPr>
                <w:lang w:eastAsia="zh-CN"/>
              </w:rPr>
              <w:t>Data Sub Key</w:t>
            </w:r>
          </w:p>
        </w:tc>
      </w:tr>
      <w:tr w:rsidR="00B07CAA" w:rsidRPr="00140E21" w14:paraId="337C4EFF" w14:textId="77777777" w:rsidTr="00A54DC6">
        <w:tc>
          <w:tcPr>
            <w:tcW w:w="3827" w:type="dxa"/>
            <w:tcBorders>
              <w:bottom w:val="nil"/>
            </w:tcBorders>
            <w:vAlign w:val="center"/>
          </w:tcPr>
          <w:p w14:paraId="5381312D" w14:textId="77777777" w:rsidR="00B07CAA" w:rsidRPr="00140E21" w:rsidRDefault="00B07CAA" w:rsidP="00A54DC6">
            <w:pPr>
              <w:pStyle w:val="TAL"/>
              <w:rPr>
                <w:lang w:eastAsia="zh-CN"/>
              </w:rPr>
            </w:pPr>
            <w:r w:rsidRPr="00140E21">
              <w:t>Group Identifier translation</w:t>
            </w:r>
          </w:p>
        </w:tc>
        <w:tc>
          <w:tcPr>
            <w:tcW w:w="1218" w:type="dxa"/>
          </w:tcPr>
          <w:p w14:paraId="1E486018" w14:textId="77777777" w:rsidR="00B07CAA" w:rsidRPr="00140E21" w:rsidRDefault="00B07CAA" w:rsidP="00A54DC6">
            <w:pPr>
              <w:pStyle w:val="TAL"/>
              <w:rPr>
                <w:lang w:eastAsia="zh-CN"/>
              </w:rPr>
            </w:pPr>
            <w:r w:rsidRPr="00140E21">
              <w:rPr>
                <w:lang w:eastAsia="zh-CN"/>
              </w:rPr>
              <w:t>External Group Identifier</w:t>
            </w:r>
          </w:p>
        </w:tc>
        <w:tc>
          <w:tcPr>
            <w:tcW w:w="2326" w:type="dxa"/>
          </w:tcPr>
          <w:p w14:paraId="599B3CE7" w14:textId="77777777" w:rsidR="00B07CAA" w:rsidRPr="00140E21" w:rsidRDefault="00B07CAA" w:rsidP="00A54DC6">
            <w:pPr>
              <w:pStyle w:val="TAL"/>
              <w:rPr>
                <w:lang w:eastAsia="zh-CN"/>
              </w:rPr>
            </w:pPr>
            <w:r>
              <w:rPr>
                <w:lang w:eastAsia="zh-CN"/>
              </w:rPr>
              <w:t>-</w:t>
            </w:r>
          </w:p>
        </w:tc>
      </w:tr>
      <w:tr w:rsidR="00B07CAA" w:rsidRPr="00140E21" w14:paraId="1388DF95" w14:textId="77777777" w:rsidTr="00A54DC6">
        <w:tc>
          <w:tcPr>
            <w:tcW w:w="3827" w:type="dxa"/>
            <w:tcBorders>
              <w:top w:val="nil"/>
              <w:bottom w:val="single" w:sz="4" w:space="0" w:color="auto"/>
            </w:tcBorders>
            <w:vAlign w:val="center"/>
          </w:tcPr>
          <w:p w14:paraId="42EF67C0" w14:textId="77777777" w:rsidR="00B07CAA" w:rsidRPr="00140E21" w:rsidRDefault="00B07CAA" w:rsidP="00A54DC6">
            <w:pPr>
              <w:pStyle w:val="TAL"/>
            </w:pPr>
          </w:p>
        </w:tc>
        <w:tc>
          <w:tcPr>
            <w:tcW w:w="1218" w:type="dxa"/>
            <w:tcBorders>
              <w:bottom w:val="single" w:sz="4" w:space="0" w:color="auto"/>
            </w:tcBorders>
          </w:tcPr>
          <w:p w14:paraId="756C05CA" w14:textId="77777777" w:rsidR="00B07CAA" w:rsidRPr="00140E21" w:rsidRDefault="00B07CAA" w:rsidP="00A54DC6">
            <w:pPr>
              <w:pStyle w:val="TAL"/>
              <w:rPr>
                <w:lang w:eastAsia="zh-CN"/>
              </w:rPr>
            </w:pPr>
            <w:r>
              <w:rPr>
                <w:lang w:eastAsia="zh-CN"/>
              </w:rPr>
              <w:t>Internal Group Identifier</w:t>
            </w:r>
          </w:p>
        </w:tc>
        <w:tc>
          <w:tcPr>
            <w:tcW w:w="2326" w:type="dxa"/>
            <w:tcBorders>
              <w:bottom w:val="single" w:sz="4" w:space="0" w:color="auto"/>
            </w:tcBorders>
          </w:tcPr>
          <w:p w14:paraId="4C271CCE" w14:textId="77777777" w:rsidR="00B07CAA" w:rsidRPr="00140E21" w:rsidRDefault="00B07CAA" w:rsidP="00A54DC6">
            <w:pPr>
              <w:pStyle w:val="TAL"/>
              <w:rPr>
                <w:lang w:eastAsia="zh-CN"/>
              </w:rPr>
            </w:pPr>
            <w:r>
              <w:rPr>
                <w:lang w:eastAsia="zh-CN"/>
              </w:rPr>
              <w:t>-</w:t>
            </w:r>
          </w:p>
        </w:tc>
      </w:tr>
      <w:tr w:rsidR="00B07CAA" w:rsidRPr="00140E21" w14:paraId="087F65D9" w14:textId="77777777" w:rsidTr="00A54DC6">
        <w:tc>
          <w:tcPr>
            <w:tcW w:w="3827" w:type="dxa"/>
            <w:tcBorders>
              <w:top w:val="single" w:sz="4" w:space="0" w:color="auto"/>
            </w:tcBorders>
            <w:vAlign w:val="center"/>
          </w:tcPr>
          <w:p w14:paraId="04F61B51" w14:textId="77777777" w:rsidR="00B07CAA" w:rsidRPr="00140E21" w:rsidRDefault="00B07CAA" w:rsidP="00A54DC6">
            <w:pPr>
              <w:pStyle w:val="TAL"/>
            </w:pPr>
            <w:r>
              <w:t>Group Data</w:t>
            </w:r>
          </w:p>
        </w:tc>
        <w:tc>
          <w:tcPr>
            <w:tcW w:w="1218" w:type="dxa"/>
            <w:tcBorders>
              <w:top w:val="single" w:sz="4" w:space="0" w:color="auto"/>
            </w:tcBorders>
          </w:tcPr>
          <w:p w14:paraId="7082B123" w14:textId="77777777" w:rsidR="00B07CAA" w:rsidRDefault="00B07CAA" w:rsidP="00A54DC6">
            <w:pPr>
              <w:pStyle w:val="TAL"/>
              <w:rPr>
                <w:lang w:eastAsia="zh-CN"/>
              </w:rPr>
            </w:pPr>
            <w:r>
              <w:rPr>
                <w:lang w:eastAsia="zh-CN"/>
              </w:rPr>
              <w:t>Internal Group Identifier</w:t>
            </w:r>
          </w:p>
        </w:tc>
        <w:tc>
          <w:tcPr>
            <w:tcW w:w="2326" w:type="dxa"/>
            <w:tcBorders>
              <w:top w:val="single" w:sz="4" w:space="0" w:color="auto"/>
            </w:tcBorders>
          </w:tcPr>
          <w:p w14:paraId="60D28D30" w14:textId="77777777" w:rsidR="00B07CAA" w:rsidRDefault="00B07CAA" w:rsidP="00A54DC6">
            <w:pPr>
              <w:pStyle w:val="TAL"/>
              <w:rPr>
                <w:lang w:eastAsia="zh-CN"/>
              </w:rPr>
            </w:pPr>
            <w:r>
              <w:rPr>
                <w:lang w:eastAsia="zh-CN"/>
              </w:rPr>
              <w:t>-</w:t>
            </w:r>
          </w:p>
        </w:tc>
      </w:tr>
    </w:tbl>
    <w:p w14:paraId="1A72EF88" w14:textId="77777777" w:rsidR="00B07CAA" w:rsidRPr="00140E21" w:rsidRDefault="00B07CAA" w:rsidP="00B07CAA">
      <w:pPr>
        <w:pStyle w:val="FP"/>
        <w:rPr>
          <w:lang w:eastAsia="zh-CN"/>
        </w:rPr>
      </w:pPr>
    </w:p>
    <w:p w14:paraId="465BE2A3" w14:textId="77777777" w:rsidR="00B07CAA" w:rsidRPr="00140E21" w:rsidRDefault="00B07CAA" w:rsidP="00B07CA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388D42D" w14:textId="77777777" w:rsidR="00B07CAA" w:rsidRDefault="00B07CAA" w:rsidP="00794475">
      <w:pPr>
        <w:pStyle w:val="Heading5"/>
      </w:pPr>
    </w:p>
    <w:bookmarkEnd w:id="10"/>
    <w:bookmarkEnd w:id="11"/>
    <w:bookmarkEnd w:id="12"/>
    <w:bookmarkEnd w:id="13"/>
    <w:bookmarkEnd w:id="14"/>
    <w:bookmarkEnd w:id="15"/>
    <w:bookmarkEnd w:id="16"/>
    <w:p w14:paraId="6E14C6FA" w14:textId="77777777" w:rsidR="00E320A0" w:rsidRPr="00E320A0" w:rsidRDefault="00E320A0" w:rsidP="00E320A0">
      <w:pPr>
        <w:overflowPunct/>
        <w:autoSpaceDE/>
        <w:autoSpaceDN/>
        <w:adjustRightInd/>
        <w:spacing w:after="0"/>
        <w:textAlignment w:val="auto"/>
        <w:rPr>
          <w:color w:val="auto"/>
          <w:lang w:eastAsia="zh-CN"/>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0AEE3C6"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E1375" w14:textId="77777777" w:rsidR="0064450A" w:rsidRDefault="0064450A">
      <w:r>
        <w:separator/>
      </w:r>
    </w:p>
    <w:p w14:paraId="134D265B" w14:textId="77777777" w:rsidR="0064450A" w:rsidRDefault="0064450A"/>
  </w:endnote>
  <w:endnote w:type="continuationSeparator" w:id="0">
    <w:p w14:paraId="52DDF007" w14:textId="77777777" w:rsidR="0064450A" w:rsidRDefault="0064450A">
      <w:r>
        <w:continuationSeparator/>
      </w:r>
    </w:p>
    <w:p w14:paraId="274E1BA1" w14:textId="77777777" w:rsidR="0064450A" w:rsidRDefault="00644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B6172C" w:rsidRDefault="00B6172C">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B6172C" w:rsidRDefault="00B6172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B6172C" w:rsidRDefault="00B617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C64BD" w14:textId="77777777" w:rsidR="0064450A" w:rsidRDefault="0064450A">
      <w:r>
        <w:separator/>
      </w:r>
    </w:p>
    <w:p w14:paraId="48D198A0" w14:textId="77777777" w:rsidR="0064450A" w:rsidRDefault="0064450A"/>
  </w:footnote>
  <w:footnote w:type="continuationSeparator" w:id="0">
    <w:p w14:paraId="4242222B" w14:textId="77777777" w:rsidR="0064450A" w:rsidRDefault="0064450A">
      <w:r>
        <w:continuationSeparator/>
      </w:r>
    </w:p>
    <w:p w14:paraId="7E259F63" w14:textId="77777777" w:rsidR="0064450A" w:rsidRDefault="00644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B6172C" w:rsidRDefault="00B6172C"/>
  <w:p w14:paraId="666D0EFE" w14:textId="77777777" w:rsidR="00B6172C" w:rsidRDefault="00B617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B6172C" w:rsidRDefault="00B6172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B6172C" w:rsidRDefault="00B617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7682">
      <w:rPr>
        <w:rFonts w:ascii="Arial" w:hAnsi="Arial" w:cs="Arial"/>
        <w:b/>
        <w:bCs/>
        <w:noProof/>
        <w:sz w:val="18"/>
      </w:rPr>
      <w:t>14</w:t>
    </w:r>
    <w:r>
      <w:rPr>
        <w:rFonts w:ascii="Arial" w:hAnsi="Arial" w:cs="Arial"/>
        <w:b/>
        <w:bCs/>
        <w:sz w:val="18"/>
      </w:rPr>
      <w:fldChar w:fldCharType="end"/>
    </w:r>
  </w:p>
  <w:p w14:paraId="2D33FE6B" w14:textId="77777777" w:rsidR="00B6172C" w:rsidRDefault="00B617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4F0E"/>
    <w:rsid w:val="00045722"/>
    <w:rsid w:val="00045926"/>
    <w:rsid w:val="000467FA"/>
    <w:rsid w:val="000469E7"/>
    <w:rsid w:val="00047051"/>
    <w:rsid w:val="00047991"/>
    <w:rsid w:val="00047C64"/>
    <w:rsid w:val="00050528"/>
    <w:rsid w:val="00050D23"/>
    <w:rsid w:val="00051B42"/>
    <w:rsid w:val="00052A29"/>
    <w:rsid w:val="00052C36"/>
    <w:rsid w:val="00053544"/>
    <w:rsid w:val="000545A0"/>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C7B"/>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C0"/>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A7B"/>
    <w:rsid w:val="00101FFB"/>
    <w:rsid w:val="0010284D"/>
    <w:rsid w:val="00102CCE"/>
    <w:rsid w:val="001041AA"/>
    <w:rsid w:val="0010430B"/>
    <w:rsid w:val="00104CDA"/>
    <w:rsid w:val="001059D1"/>
    <w:rsid w:val="00106D14"/>
    <w:rsid w:val="001070C1"/>
    <w:rsid w:val="0010795D"/>
    <w:rsid w:val="00107A82"/>
    <w:rsid w:val="00107C85"/>
    <w:rsid w:val="00107CCE"/>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1B1A"/>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D3"/>
    <w:rsid w:val="001C0A43"/>
    <w:rsid w:val="001C17E1"/>
    <w:rsid w:val="001C1E41"/>
    <w:rsid w:val="001C25EE"/>
    <w:rsid w:val="001C3A63"/>
    <w:rsid w:val="001C4445"/>
    <w:rsid w:val="001C479D"/>
    <w:rsid w:val="001C488F"/>
    <w:rsid w:val="001C50F0"/>
    <w:rsid w:val="001C6359"/>
    <w:rsid w:val="001C63B5"/>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8C4"/>
    <w:rsid w:val="001E1F34"/>
    <w:rsid w:val="001E249D"/>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EC"/>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584"/>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4A5B"/>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0D00"/>
    <w:rsid w:val="002E199D"/>
    <w:rsid w:val="002E1A08"/>
    <w:rsid w:val="002E1B45"/>
    <w:rsid w:val="002E2018"/>
    <w:rsid w:val="002E22BF"/>
    <w:rsid w:val="002E2AFC"/>
    <w:rsid w:val="002E3D3B"/>
    <w:rsid w:val="002E4026"/>
    <w:rsid w:val="002E4AA9"/>
    <w:rsid w:val="002E4E29"/>
    <w:rsid w:val="002E54CA"/>
    <w:rsid w:val="002E5C4E"/>
    <w:rsid w:val="002E629C"/>
    <w:rsid w:val="002E6D0D"/>
    <w:rsid w:val="002E7682"/>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0FB9"/>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47DA1"/>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5C89"/>
    <w:rsid w:val="004565EE"/>
    <w:rsid w:val="0045744B"/>
    <w:rsid w:val="004603EE"/>
    <w:rsid w:val="0046085F"/>
    <w:rsid w:val="004611C8"/>
    <w:rsid w:val="00461FA7"/>
    <w:rsid w:val="00462316"/>
    <w:rsid w:val="0046254E"/>
    <w:rsid w:val="004629BE"/>
    <w:rsid w:val="00462B3D"/>
    <w:rsid w:val="00463840"/>
    <w:rsid w:val="004638E2"/>
    <w:rsid w:val="004641A8"/>
    <w:rsid w:val="0046434C"/>
    <w:rsid w:val="00464A08"/>
    <w:rsid w:val="00464F7D"/>
    <w:rsid w:val="00465555"/>
    <w:rsid w:val="00465AD0"/>
    <w:rsid w:val="00465DB0"/>
    <w:rsid w:val="00466025"/>
    <w:rsid w:val="00466150"/>
    <w:rsid w:val="00467673"/>
    <w:rsid w:val="0047003E"/>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5DFD"/>
    <w:rsid w:val="004862C2"/>
    <w:rsid w:val="00486651"/>
    <w:rsid w:val="0048675E"/>
    <w:rsid w:val="00486D9F"/>
    <w:rsid w:val="00487A40"/>
    <w:rsid w:val="004912D6"/>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9BD"/>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525"/>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BAF"/>
    <w:rsid w:val="00563C12"/>
    <w:rsid w:val="0056408D"/>
    <w:rsid w:val="0056459E"/>
    <w:rsid w:val="00564C83"/>
    <w:rsid w:val="005657E5"/>
    <w:rsid w:val="0056666C"/>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29F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50A"/>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0FF6"/>
    <w:rsid w:val="00671D64"/>
    <w:rsid w:val="00672030"/>
    <w:rsid w:val="006724E3"/>
    <w:rsid w:val="00672783"/>
    <w:rsid w:val="00672D14"/>
    <w:rsid w:val="0067394A"/>
    <w:rsid w:val="00673C28"/>
    <w:rsid w:val="00673CFE"/>
    <w:rsid w:val="00674CCA"/>
    <w:rsid w:val="00676A41"/>
    <w:rsid w:val="00676A96"/>
    <w:rsid w:val="00677D95"/>
    <w:rsid w:val="006804F8"/>
    <w:rsid w:val="006810AB"/>
    <w:rsid w:val="00681C8E"/>
    <w:rsid w:val="00682619"/>
    <w:rsid w:val="0068264E"/>
    <w:rsid w:val="00682F7D"/>
    <w:rsid w:val="006833A7"/>
    <w:rsid w:val="0068350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7E1"/>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2D4F"/>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D"/>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B97"/>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4475"/>
    <w:rsid w:val="00794A91"/>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0B17"/>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57"/>
    <w:rsid w:val="007F0D82"/>
    <w:rsid w:val="007F0DCB"/>
    <w:rsid w:val="007F1BE2"/>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3769E"/>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02"/>
    <w:rsid w:val="008A17F2"/>
    <w:rsid w:val="008A1C78"/>
    <w:rsid w:val="008A26E8"/>
    <w:rsid w:val="008A3EDC"/>
    <w:rsid w:val="008A44CC"/>
    <w:rsid w:val="008A4928"/>
    <w:rsid w:val="008A492C"/>
    <w:rsid w:val="008A4A5E"/>
    <w:rsid w:val="008A4F48"/>
    <w:rsid w:val="008A59E9"/>
    <w:rsid w:val="008A5D87"/>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08B"/>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37D"/>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6E9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624"/>
    <w:rsid w:val="00A438D9"/>
    <w:rsid w:val="00A44BAE"/>
    <w:rsid w:val="00A45053"/>
    <w:rsid w:val="00A45638"/>
    <w:rsid w:val="00A460E6"/>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117"/>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4CC"/>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C12"/>
    <w:rsid w:val="00AD27A8"/>
    <w:rsid w:val="00AD322D"/>
    <w:rsid w:val="00AD35C1"/>
    <w:rsid w:val="00AD442F"/>
    <w:rsid w:val="00AD67C7"/>
    <w:rsid w:val="00AD7C6D"/>
    <w:rsid w:val="00AE001B"/>
    <w:rsid w:val="00AE1472"/>
    <w:rsid w:val="00AE1CA8"/>
    <w:rsid w:val="00AE1F07"/>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E65"/>
    <w:rsid w:val="00B059AF"/>
    <w:rsid w:val="00B06C14"/>
    <w:rsid w:val="00B06F3E"/>
    <w:rsid w:val="00B0716E"/>
    <w:rsid w:val="00B07454"/>
    <w:rsid w:val="00B079F5"/>
    <w:rsid w:val="00B07CAA"/>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8A5"/>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1C"/>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72C"/>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70B"/>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708"/>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574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09BE"/>
    <w:rsid w:val="00C3209E"/>
    <w:rsid w:val="00C3212E"/>
    <w:rsid w:val="00C32E39"/>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29E"/>
    <w:rsid w:val="00C578D2"/>
    <w:rsid w:val="00C607CE"/>
    <w:rsid w:val="00C60E49"/>
    <w:rsid w:val="00C62358"/>
    <w:rsid w:val="00C62437"/>
    <w:rsid w:val="00C62633"/>
    <w:rsid w:val="00C627BE"/>
    <w:rsid w:val="00C633F4"/>
    <w:rsid w:val="00C63A33"/>
    <w:rsid w:val="00C63C52"/>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5B34"/>
    <w:rsid w:val="00D765CA"/>
    <w:rsid w:val="00D76D1E"/>
    <w:rsid w:val="00D77936"/>
    <w:rsid w:val="00D77F9C"/>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59CD"/>
    <w:rsid w:val="00D96040"/>
    <w:rsid w:val="00D960A5"/>
    <w:rsid w:val="00D9686E"/>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D98"/>
    <w:rsid w:val="00DA5E2A"/>
    <w:rsid w:val="00DA618C"/>
    <w:rsid w:val="00DA69D0"/>
    <w:rsid w:val="00DA6A16"/>
    <w:rsid w:val="00DA7030"/>
    <w:rsid w:val="00DA7F6E"/>
    <w:rsid w:val="00DA7F81"/>
    <w:rsid w:val="00DB016A"/>
    <w:rsid w:val="00DB1B0B"/>
    <w:rsid w:val="00DB1C5D"/>
    <w:rsid w:val="00DB2424"/>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20A0"/>
    <w:rsid w:val="00E332E9"/>
    <w:rsid w:val="00E33F84"/>
    <w:rsid w:val="00E344CB"/>
    <w:rsid w:val="00E34CF6"/>
    <w:rsid w:val="00E34DD8"/>
    <w:rsid w:val="00E34F0F"/>
    <w:rsid w:val="00E3608C"/>
    <w:rsid w:val="00E3616A"/>
    <w:rsid w:val="00E36DEF"/>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9E8"/>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6DBE"/>
    <w:rsid w:val="00EE78EC"/>
    <w:rsid w:val="00EF04D2"/>
    <w:rsid w:val="00EF097E"/>
    <w:rsid w:val="00EF0BD1"/>
    <w:rsid w:val="00EF0CB6"/>
    <w:rsid w:val="00EF139E"/>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492"/>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4AEA"/>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71E"/>
    <w:rsid w:val="00FA39F7"/>
    <w:rsid w:val="00FA42B0"/>
    <w:rsid w:val="00FA43EE"/>
    <w:rsid w:val="00FA50B1"/>
    <w:rsid w:val="00FA6D4B"/>
    <w:rsid w:val="00FA73F2"/>
    <w:rsid w:val="00FA747C"/>
    <w:rsid w:val="00FB0A89"/>
    <w:rsid w:val="00FB0F08"/>
    <w:rsid w:val="00FB1849"/>
    <w:rsid w:val="00FB2293"/>
    <w:rsid w:val="00FB24CE"/>
    <w:rsid w:val="00FB339D"/>
    <w:rsid w:val="00FB3F8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0710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B4CF23-A40D-41F4-B4A0-96057567DCC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3265</Words>
  <Characters>18612</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7</cp:revision>
  <cp:lastPrinted>2018-08-13T16:59:00Z</cp:lastPrinted>
  <dcterms:created xsi:type="dcterms:W3CDTF">2021-04-06T04:50:00Z</dcterms:created>
  <dcterms:modified xsi:type="dcterms:W3CDTF">2021-04-06T04:58:00Z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